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FD394C" w14:textId="77777777" w:rsidR="00200253" w:rsidRDefault="00200253" w:rsidP="00200253">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3</w:t>
      </w:r>
    </w:p>
    <w:p w14:paraId="408BF67F" w14:textId="77777777" w:rsidR="00200253" w:rsidRDefault="00200253" w:rsidP="00200253">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հուլիսի </w:t>
      </w:r>
      <w:r>
        <w:rPr>
          <w:rFonts w:ascii="GHEA Grapalat" w:hAnsi="GHEA Grapalat" w:cs="Sylfaen"/>
          <w:i/>
          <w:sz w:val="16"/>
          <w:lang w:val="hy-AM"/>
        </w:rPr>
        <w:t>01 -ի</w:t>
      </w:r>
    </w:p>
    <w:p w14:paraId="547C3077" w14:textId="77777777" w:rsidR="00200253" w:rsidRDefault="00200253" w:rsidP="0020025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0E6693">
        <w:rPr>
          <w:rFonts w:ascii="GHEA Grapalat" w:hAnsi="GHEA Grapalat" w:cs="Sylfaen"/>
          <w:i/>
          <w:sz w:val="16"/>
          <w:lang w:val="hy-AM"/>
        </w:rPr>
        <w:t>239</w:t>
      </w:r>
      <w:r>
        <w:rPr>
          <w:rFonts w:ascii="GHEA Grapalat" w:hAnsi="GHEA Grapalat" w:cs="Sylfaen"/>
          <w:i/>
          <w:sz w:val="16"/>
          <w:lang w:val="hy-AM"/>
        </w:rPr>
        <w:t xml:space="preserve"> -Ա հրամանի     </w:t>
      </w:r>
    </w:p>
    <w:p w14:paraId="3B5C2643" w14:textId="77777777" w:rsidR="00200253" w:rsidRDefault="00200253" w:rsidP="00200253">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56EEF182" w:rsidR="00096865" w:rsidRPr="0093002B" w:rsidRDefault="00200253" w:rsidP="00200253">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5A9A489F" w14:textId="77777777" w:rsidR="00912921" w:rsidRDefault="00912921" w:rsidP="00EF3662">
      <w:pPr>
        <w:pStyle w:val="a3"/>
        <w:spacing w:line="240" w:lineRule="auto"/>
        <w:jc w:val="center"/>
        <w:rPr>
          <w:rFonts w:ascii="GHEA Grapalat" w:hAnsi="GHEA Grapalat"/>
          <w:i w:val="0"/>
          <w:lang w:val="af-ZA"/>
        </w:rPr>
      </w:pPr>
    </w:p>
    <w:p w14:paraId="1691BEDE" w14:textId="77777777" w:rsidR="00912921" w:rsidRDefault="00912921" w:rsidP="00912921">
      <w:pPr>
        <w:pStyle w:val="a3"/>
        <w:spacing w:line="240" w:lineRule="auto"/>
        <w:jc w:val="center"/>
        <w:rPr>
          <w:rFonts w:ascii="GHEA Grapalat" w:hAnsi="GHEA Grapalat" w:cs="Sylfaen"/>
          <w:b/>
          <w:i w:val="0"/>
          <w:sz w:val="24"/>
          <w:szCs w:val="24"/>
          <w:highlight w:val="yellow"/>
          <w:lang w:val="pt-BR"/>
        </w:rPr>
      </w:pPr>
    </w:p>
    <w:p w14:paraId="3A67CBB3" w14:textId="77777777" w:rsidR="00912921" w:rsidRPr="00912921" w:rsidRDefault="00912921" w:rsidP="00912921">
      <w:pPr>
        <w:pStyle w:val="a3"/>
        <w:spacing w:line="240" w:lineRule="auto"/>
        <w:jc w:val="center"/>
        <w:rPr>
          <w:rFonts w:ascii="GHEA Grapalat" w:hAnsi="GHEA Grapalat" w:cs="Sylfaen"/>
          <w:b/>
          <w:i w:val="0"/>
          <w:highlight w:val="yellow"/>
          <w:lang w:val="pt-BR"/>
        </w:rPr>
      </w:pPr>
      <w:r w:rsidRPr="00912921">
        <w:rPr>
          <w:rFonts w:ascii="GHEA Grapalat" w:hAnsi="GHEA Grapalat" w:cs="Sylfaen"/>
          <w:b/>
          <w:i w:val="0"/>
          <w:highlight w:val="yellow"/>
          <w:lang w:val="pt-BR"/>
        </w:rPr>
        <w:t xml:space="preserve">Գնման ընթացակարգը կազմակերպվում է </w:t>
      </w:r>
    </w:p>
    <w:p w14:paraId="6BE0F4C5" w14:textId="3AFE74B5" w:rsidR="00912921" w:rsidRPr="00912921" w:rsidRDefault="00912921" w:rsidP="00912921">
      <w:pPr>
        <w:pStyle w:val="a3"/>
        <w:spacing w:line="240" w:lineRule="auto"/>
        <w:jc w:val="center"/>
        <w:rPr>
          <w:rFonts w:ascii="GHEA Grapalat" w:hAnsi="GHEA Grapalat" w:cs="Sylfaen"/>
          <w:b/>
          <w:i w:val="0"/>
          <w:lang w:val="pt-BR"/>
        </w:rPr>
      </w:pPr>
      <w:r w:rsidRPr="00912921">
        <w:rPr>
          <w:rFonts w:ascii="GHEA Grapalat" w:hAnsi="GHEA Grapalat" w:cs="Sylfaen"/>
          <w:b/>
          <w:i w:val="0"/>
          <w:highlight w:val="yellow"/>
          <w:lang w:val="pt-BR"/>
        </w:rPr>
        <w:t>"Գնումների մասին" ՀՀ օրենքի 15-րդ հոդվածի 6-րդ մասի հիման վրա</w:t>
      </w:r>
    </w:p>
    <w:p w14:paraId="7053F67B" w14:textId="77777777" w:rsidR="00912921" w:rsidRDefault="00912921" w:rsidP="00912921">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1F2BDD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81C0D1B"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0E20FF">
        <w:rPr>
          <w:rFonts w:ascii="GHEA Grapalat" w:hAnsi="GHEA Grapalat"/>
          <w:i w:val="0"/>
          <w:lang w:val="hy-AM"/>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762233">
        <w:rPr>
          <w:rFonts w:ascii="GHEA Grapalat" w:hAnsi="GHEA Grapalat"/>
          <w:i w:val="0"/>
          <w:lang w:val="hy-AM"/>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E065A">
        <w:rPr>
          <w:rFonts w:ascii="GHEA Grapalat" w:hAnsi="GHEA Grapalat"/>
          <w:i w:val="0"/>
          <w:lang w:val="hy-AM"/>
        </w:rPr>
        <w:t>2</w:t>
      </w:r>
      <w:r w:rsidR="00762233">
        <w:rPr>
          <w:rFonts w:ascii="GHEA Grapalat" w:hAnsi="GHEA Grapalat"/>
          <w:i w:val="0"/>
          <w:lang w:val="hy-AM"/>
        </w:rPr>
        <w:t>4</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C53D4" w:rsidRPr="0093002B">
        <w:rPr>
          <w:rFonts w:ascii="GHEA Grapalat" w:hAnsi="GHEA Grapalat"/>
          <w:i w:val="0"/>
          <w:lang w:val="af-ZA"/>
        </w:rPr>
        <w:t>համար</w:t>
      </w:r>
      <w:r w:rsidR="000E20FF">
        <w:rPr>
          <w:rFonts w:ascii="GHEA Grapalat" w:hAnsi="GHEA Grapalat"/>
          <w:i w:val="0"/>
          <w:lang w:val="hy-AM"/>
        </w:rPr>
        <w:t xml:space="preserve">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42882F4F"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51514">
        <w:rPr>
          <w:rFonts w:ascii="GHEA Grapalat" w:hAnsi="GHEA Grapalat"/>
          <w:i w:val="0"/>
          <w:lang w:val="af-ZA"/>
        </w:rPr>
        <w:t>ԱՔ-ԲՄԱՇՁԲ-</w:t>
      </w:r>
      <w:r w:rsidR="00762233">
        <w:rPr>
          <w:rFonts w:ascii="GHEA Grapalat" w:hAnsi="GHEA Grapalat"/>
          <w:i w:val="0"/>
          <w:lang w:val="af-ZA"/>
        </w:rPr>
        <w:t>25/7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35216536" w:rsidR="00642EFE" w:rsidRPr="0093002B" w:rsidRDefault="00CE4C61" w:rsidP="00CE4C61">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A364F7">
        <w:rPr>
          <w:rFonts w:ascii="GHEA Grapalat" w:hAnsi="GHEA Grapalat"/>
          <w:i w:val="0"/>
          <w:lang w:val="af-ZA"/>
        </w:rPr>
        <w:t>ՀՀ Արմավիրի մարզի Արմավիրի համայնքապետարանը, որը գտնվում է ք. Արմավիր, Հանրապետության 32 հասցեում</w:t>
      </w:r>
      <w:r w:rsidRPr="0093002B">
        <w:rPr>
          <w:rFonts w:ascii="GHEA Grapalat" w:hAnsi="GHEA Grapalat"/>
          <w:i w:val="0"/>
          <w:lang w:val="af-ZA"/>
        </w:rPr>
        <w:t>,</w:t>
      </w:r>
      <w:r w:rsidRPr="0093002B">
        <w:rPr>
          <w:rFonts w:ascii="GHEA Grapalat" w:hAnsi="GHEA Grapalat"/>
          <w:i w:val="0"/>
          <w:sz w:val="16"/>
          <w:szCs w:val="16"/>
          <w:lang w:val="af-ZA"/>
        </w:rPr>
        <w:t xml:space="preserve"> </w:t>
      </w:r>
      <w:r w:rsidRPr="0093002B">
        <w:rPr>
          <w:rFonts w:ascii="GHEA Grapalat" w:hAnsi="GHEA Grapalat"/>
          <w:i w:val="0"/>
          <w:lang w:val="af-ZA"/>
        </w:rPr>
        <w:t xml:space="preserve">հայտարարում է բաց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8895187" w14:textId="232523FA"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2E065A">
        <w:rPr>
          <w:rFonts w:ascii="GHEA Grapalat" w:hAnsi="GHEA Grapalat"/>
          <w:b/>
          <w:i w:val="0"/>
          <w:lang w:val="hy-AM"/>
        </w:rPr>
        <w:t>Մանկապարտեզի շենքի հիմնանորոգման աշխատանքների</w:t>
      </w:r>
      <w:r w:rsidR="000E20FF">
        <w:rPr>
          <w:rFonts w:ascii="GHEA Grapalat" w:hAnsi="GHEA Grapalat"/>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46FBBECD"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14887A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CE4C61" w:rsidRPr="00CE4C61">
        <w:rPr>
          <w:rFonts w:ascii="GHEA Grapalat" w:hAnsi="GHEA Grapalat"/>
          <w:i w:val="0"/>
          <w:highlight w:val="yellow"/>
          <w:u w:val="single"/>
          <w:lang w:val="hy-AM"/>
        </w:rPr>
        <w:t>3</w:t>
      </w:r>
      <w:r w:rsidR="00762233">
        <w:rPr>
          <w:rFonts w:ascii="GHEA Grapalat" w:hAnsi="GHEA Grapalat"/>
          <w:i w:val="0"/>
          <w:highlight w:val="yellow"/>
          <w:u w:val="single"/>
          <w:lang w:val="hy-AM"/>
        </w:rPr>
        <w:t>0</w:t>
      </w:r>
      <w:r w:rsidR="00357D48" w:rsidRPr="00CE4C61">
        <w:rPr>
          <w:rFonts w:ascii="GHEA Grapalat" w:hAnsi="GHEA Grapalat"/>
          <w:i w:val="0"/>
          <w:highlight w:val="yellow"/>
          <w:lang w:val="af-ZA"/>
        </w:rPr>
        <w:t xml:space="preserve">-րդ օրվա ժամը </w:t>
      </w:r>
      <w:r w:rsidR="00762233">
        <w:rPr>
          <w:rFonts w:ascii="GHEA Grapalat" w:hAnsi="GHEA Grapalat"/>
          <w:i w:val="0"/>
          <w:highlight w:val="yellow"/>
          <w:u w:val="single"/>
          <w:lang w:val="hy-AM"/>
        </w:rPr>
        <w:t>17։00</w:t>
      </w:r>
      <w:r w:rsidR="00357D48" w:rsidRPr="00CE4C61">
        <w:rPr>
          <w:rFonts w:ascii="GHEA Grapalat" w:hAnsi="GHEA Grapalat"/>
          <w:i w:val="0"/>
          <w:highlight w:val="yellow"/>
          <w:lang w:val="af-ZA"/>
        </w:rPr>
        <w:t>-</w:t>
      </w:r>
      <w:r w:rsidR="00AC559F">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FC42062"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CE4C61" w:rsidRPr="00CE4C61">
        <w:rPr>
          <w:rFonts w:ascii="GHEA Grapalat" w:hAnsi="GHEA Grapalat"/>
          <w:i w:val="0"/>
          <w:highlight w:val="yellow"/>
          <w:u w:val="single"/>
          <w:lang w:val="hy-AM"/>
        </w:rPr>
        <w:t>3</w:t>
      </w:r>
      <w:r w:rsidR="00762233">
        <w:rPr>
          <w:rFonts w:ascii="GHEA Grapalat" w:hAnsi="GHEA Grapalat"/>
          <w:i w:val="0"/>
          <w:highlight w:val="yellow"/>
          <w:u w:val="single"/>
          <w:lang w:val="hy-AM"/>
        </w:rPr>
        <w:t>0</w:t>
      </w:r>
      <w:r w:rsidR="004E2FC6" w:rsidRPr="00CE4C61">
        <w:rPr>
          <w:rFonts w:ascii="GHEA Grapalat" w:hAnsi="GHEA Grapalat"/>
          <w:i w:val="0"/>
          <w:highlight w:val="yellow"/>
          <w:lang w:val="af-ZA"/>
        </w:rPr>
        <w:t>-րդ օրը</w:t>
      </w:r>
      <w:r w:rsidR="00CE4C61" w:rsidRPr="00CE4C61">
        <w:rPr>
          <w:rFonts w:ascii="GHEA Grapalat" w:hAnsi="GHEA Grapalat"/>
          <w:i w:val="0"/>
          <w:highlight w:val="yellow"/>
          <w:lang w:val="hy-AM"/>
        </w:rPr>
        <w:t xml:space="preserve"> </w:t>
      </w:r>
      <w:r w:rsidR="00A05E82">
        <w:rPr>
          <w:rFonts w:ascii="GHEA Grapalat" w:hAnsi="GHEA Grapalat"/>
          <w:i w:val="0"/>
          <w:highlight w:val="yellow"/>
          <w:lang w:val="af-ZA"/>
        </w:rPr>
        <w:t>(</w:t>
      </w:r>
      <w:r w:rsidR="002E065A">
        <w:rPr>
          <w:rFonts w:ascii="GHEA Grapalat" w:hAnsi="GHEA Grapalat"/>
          <w:i w:val="0"/>
          <w:highlight w:val="yellow"/>
          <w:lang w:val="hy-AM"/>
        </w:rPr>
        <w:t>2</w:t>
      </w:r>
      <w:r w:rsidR="00762233">
        <w:rPr>
          <w:rFonts w:ascii="GHEA Grapalat" w:hAnsi="GHEA Grapalat"/>
          <w:i w:val="0"/>
          <w:highlight w:val="yellow"/>
          <w:lang w:val="hy-AM"/>
        </w:rPr>
        <w:t>4</w:t>
      </w:r>
      <w:r w:rsidR="00762233">
        <w:rPr>
          <w:rFonts w:ascii="GHEA Grapalat" w:hAnsi="GHEA Grapalat"/>
          <w:i w:val="0"/>
          <w:highlight w:val="yellow"/>
          <w:lang w:val="af-ZA"/>
        </w:rPr>
        <w:t>.</w:t>
      </w:r>
      <w:r w:rsidR="00762233">
        <w:rPr>
          <w:rFonts w:ascii="GHEA Grapalat" w:hAnsi="GHEA Grapalat"/>
          <w:i w:val="0"/>
          <w:highlight w:val="yellow"/>
          <w:lang w:val="hy-AM"/>
        </w:rPr>
        <w:t>10</w:t>
      </w:r>
      <w:r w:rsidR="00CE4C61" w:rsidRPr="00CE4C61">
        <w:rPr>
          <w:rFonts w:ascii="GHEA Grapalat" w:hAnsi="GHEA Grapalat"/>
          <w:i w:val="0"/>
          <w:highlight w:val="yellow"/>
          <w:lang w:val="af-ZA"/>
        </w:rPr>
        <w:t>.2025</w:t>
      </w:r>
      <w:r w:rsidR="00CE4C61" w:rsidRPr="00CE4C61">
        <w:rPr>
          <w:rFonts w:ascii="GHEA Grapalat" w:hAnsi="GHEA Grapalat"/>
          <w:i w:val="0"/>
          <w:highlight w:val="yellow"/>
          <w:lang w:val="hy-AM"/>
        </w:rPr>
        <w:t>թ</w:t>
      </w:r>
      <w:r w:rsidR="00CE4C61" w:rsidRPr="00CE4C61">
        <w:rPr>
          <w:rFonts w:ascii="GHEA Grapalat" w:hAnsi="GHEA Grapalat"/>
          <w:i w:val="0"/>
          <w:highlight w:val="yellow"/>
          <w:lang w:val="af-ZA"/>
        </w:rPr>
        <w:t>.)</w:t>
      </w:r>
      <w:r w:rsidR="004E2FC6" w:rsidRPr="00CE4C61">
        <w:rPr>
          <w:rFonts w:ascii="GHEA Grapalat" w:hAnsi="GHEA Grapalat"/>
          <w:i w:val="0"/>
          <w:highlight w:val="yellow"/>
          <w:lang w:val="af-ZA"/>
        </w:rPr>
        <w:t xml:space="preserve"> ժամը </w:t>
      </w:r>
      <w:r w:rsidR="00762233">
        <w:rPr>
          <w:rFonts w:ascii="GHEA Grapalat" w:hAnsi="GHEA Grapalat"/>
          <w:i w:val="0"/>
          <w:highlight w:val="yellow"/>
          <w:lang w:val="hy-AM"/>
        </w:rPr>
        <w:t>17։00</w:t>
      </w:r>
      <w:r w:rsidR="004E2FC6" w:rsidRPr="00CE4C61">
        <w:rPr>
          <w:rFonts w:ascii="GHEA Grapalat" w:hAnsi="GHEA Grapalat"/>
          <w:i w:val="0"/>
          <w:highlight w:val="yellow"/>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1612112E" w14:textId="77777777" w:rsidR="00CE4C61" w:rsidRPr="00BA2221" w:rsidRDefault="00CE4C61" w:rsidP="00CE4C61">
      <w:pPr>
        <w:pStyle w:val="a3"/>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Մարինե Համբարյանին։</w:t>
      </w:r>
    </w:p>
    <w:p w14:paraId="4E29CABB" w14:textId="77777777" w:rsidR="00CE4C61" w:rsidRPr="0093002B" w:rsidRDefault="00CE4C61" w:rsidP="00CE4C61">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34534A8A" w14:textId="77777777" w:rsidR="00CE4C61" w:rsidRPr="007E5A95" w:rsidRDefault="00CE4C61" w:rsidP="00CE4C61">
      <w:pPr>
        <w:pStyle w:val="a3"/>
        <w:spacing w:line="240" w:lineRule="auto"/>
        <w:rPr>
          <w:rFonts w:ascii="GHEA Grapalat" w:hAnsi="GHEA Grapalat"/>
          <w:i w:val="0"/>
          <w:u w:val="single"/>
          <w:lang w:val="hy-AM"/>
        </w:rPr>
      </w:pPr>
      <w:r w:rsidRPr="0093002B">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777 828</w:t>
      </w:r>
    </w:p>
    <w:p w14:paraId="7A5F6B78" w14:textId="77777777" w:rsidR="00CE4C61" w:rsidRPr="00BA2221" w:rsidRDefault="00CE4C61" w:rsidP="00CE4C61">
      <w:pPr>
        <w:pStyle w:val="a3"/>
        <w:spacing w:line="240" w:lineRule="auto"/>
        <w:rPr>
          <w:rFonts w:ascii="GHEA Grapalat" w:hAnsi="GHEA Grapalat"/>
          <w:i w:val="0"/>
          <w:lang w:val="af-ZA"/>
        </w:rPr>
      </w:pPr>
    </w:p>
    <w:p w14:paraId="39AAC48B" w14:textId="77777777" w:rsidR="00CE4C61" w:rsidRPr="0093002B" w:rsidRDefault="00CE4C61" w:rsidP="00CE4C61">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6742DC57" w14:textId="77777777" w:rsidR="00CE4C61" w:rsidRPr="0093002B" w:rsidRDefault="00CE4C61" w:rsidP="00CE4C61">
      <w:pPr>
        <w:pStyle w:val="a3"/>
        <w:spacing w:line="240" w:lineRule="auto"/>
        <w:rPr>
          <w:rFonts w:ascii="GHEA Grapalat" w:hAnsi="GHEA Grapalat"/>
          <w:i w:val="0"/>
          <w:lang w:val="af-ZA"/>
        </w:rPr>
      </w:pPr>
    </w:p>
    <w:p w14:paraId="0B0BD943" w14:textId="77777777" w:rsidR="00CE4C61" w:rsidRPr="0093002B" w:rsidRDefault="00CE4C61" w:rsidP="00CE4C61">
      <w:pPr>
        <w:pStyle w:val="a3"/>
        <w:spacing w:line="240" w:lineRule="auto"/>
        <w:rPr>
          <w:rFonts w:ascii="GHEA Grapalat" w:hAnsi="GHEA Grapalat"/>
          <w:i w:val="0"/>
          <w:lang w:val="af-ZA"/>
        </w:rPr>
      </w:pPr>
    </w:p>
    <w:p w14:paraId="609AA924" w14:textId="77777777" w:rsidR="00CE4C61" w:rsidRPr="0093002B" w:rsidRDefault="00CE4C61" w:rsidP="00CE4C61">
      <w:pPr>
        <w:pStyle w:val="a3"/>
        <w:spacing w:line="240" w:lineRule="auto"/>
        <w:rPr>
          <w:rFonts w:ascii="GHEA Grapalat" w:hAnsi="GHEA Grapalat"/>
          <w:i w:val="0"/>
          <w:lang w:val="af-ZA"/>
        </w:rPr>
      </w:pPr>
    </w:p>
    <w:p w14:paraId="56757BA4" w14:textId="2857C70F" w:rsidR="00754697" w:rsidRPr="0093002B" w:rsidRDefault="00CE4C61" w:rsidP="00CE4C61">
      <w:pPr>
        <w:pStyle w:val="31"/>
        <w:spacing w:after="240" w:line="240" w:lineRule="auto"/>
        <w:ind w:firstLine="709"/>
        <w:rPr>
          <w:rFonts w:ascii="GHEA Grapalat" w:hAnsi="GHEA Grapalat" w:cs="Sylfaen"/>
          <w:b/>
          <w:lang w:val="es-ES"/>
        </w:rPr>
      </w:pPr>
      <w:r>
        <w:rPr>
          <w:rFonts w:ascii="GHEA Grapalat" w:hAnsi="GHEA Grapalat"/>
          <w:lang w:val="af-ZA"/>
        </w:rPr>
        <w:t xml:space="preserve">Պատվիրատու </w:t>
      </w:r>
      <w:r>
        <w:rPr>
          <w:rFonts w:ascii="GHEA Grapalat" w:hAnsi="GHEA Grapalat"/>
          <w:u w:val="single"/>
          <w:lang w:val="af-ZA"/>
        </w:rPr>
        <w:tab/>
        <w:t>ՀՀ Արմավիրի մարզի Արմավիրի համայնքապետարան</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5D0B731" w:rsidR="00096865" w:rsidRPr="0093002B" w:rsidRDefault="0035151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ԱՔ-ԲՄԱՇՁԲ-</w:t>
      </w:r>
      <w:r w:rsidR="00762233">
        <w:rPr>
          <w:rFonts w:ascii="GHEA Grapalat" w:hAnsi="GHEA Grapalat" w:cs="Sylfaen"/>
          <w:i/>
          <w:sz w:val="20"/>
          <w:szCs w:val="20"/>
          <w:u w:val="single"/>
          <w:lang w:val="af-ZA"/>
        </w:rPr>
        <w:t>25/7</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26AAE586"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CE4C61">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762233">
        <w:rPr>
          <w:rFonts w:ascii="GHEA Grapalat" w:hAnsi="GHEA Grapalat" w:cs="Times Armenian"/>
          <w:i/>
          <w:sz w:val="20"/>
          <w:szCs w:val="20"/>
          <w:u w:val="single"/>
          <w:lang w:val="hy-AM"/>
        </w:rPr>
        <w:t>Սեպտեմբերի 24</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CE4C61">
        <w:rPr>
          <w:rFonts w:ascii="GHEA Grapalat" w:hAnsi="GHEA Grapalat" w:cs="Times Armenian"/>
          <w:i/>
          <w:sz w:val="20"/>
          <w:szCs w:val="20"/>
          <w:u w:val="single"/>
          <w:lang w:val="hy-AM"/>
        </w:rPr>
        <w:t xml:space="preserve">2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564C561F" w14:textId="77777777" w:rsidR="00CE4C61" w:rsidRPr="0093002B" w:rsidRDefault="00CE4C61" w:rsidP="00CE4C61">
      <w:pPr>
        <w:pStyle w:val="aa"/>
        <w:tabs>
          <w:tab w:val="left" w:pos="5968"/>
        </w:tabs>
        <w:ind w:right="-7" w:firstLine="567"/>
        <w:jc w:val="center"/>
        <w:rPr>
          <w:rFonts w:ascii="GHEA Grapalat" w:hAnsi="GHEA Grapalat"/>
          <w:lang w:val="af-ZA"/>
        </w:rPr>
      </w:pPr>
      <w:r w:rsidRPr="00B806DF">
        <w:rPr>
          <w:rFonts w:ascii="GHEA Grapalat" w:hAnsi="GHEA Grapalat" w:cs="Times Armenian"/>
          <w:i/>
          <w:lang w:val="af-ZA"/>
        </w:rPr>
        <w:t>ՀՀ Արմավիրի մարզի Արմավիրի համայնքապետարան</w:t>
      </w:r>
    </w:p>
    <w:p w14:paraId="4990BF46" w14:textId="77777777" w:rsidR="00CE4C61" w:rsidRPr="0093002B" w:rsidRDefault="00CE4C61" w:rsidP="00CE4C61">
      <w:pPr>
        <w:pStyle w:val="aa"/>
        <w:ind w:right="-7" w:firstLine="567"/>
        <w:jc w:val="center"/>
        <w:rPr>
          <w:rFonts w:ascii="GHEA Grapalat" w:hAnsi="GHEA Grapalat"/>
          <w:lang w:val="af-ZA"/>
        </w:rPr>
      </w:pPr>
    </w:p>
    <w:p w14:paraId="5106BC5E" w14:textId="77777777" w:rsidR="00CE4C61" w:rsidRPr="0093002B" w:rsidRDefault="00CE4C61" w:rsidP="00CE4C61">
      <w:pPr>
        <w:pStyle w:val="aa"/>
        <w:ind w:right="-7" w:firstLine="567"/>
        <w:jc w:val="center"/>
        <w:rPr>
          <w:rFonts w:ascii="GHEA Grapalat" w:hAnsi="GHEA Grapalat"/>
          <w:lang w:val="af-ZA"/>
        </w:rPr>
      </w:pPr>
    </w:p>
    <w:p w14:paraId="0A75371F" w14:textId="77777777" w:rsidR="00CE4C61" w:rsidRPr="0093002B" w:rsidRDefault="00CE4C61" w:rsidP="00CE4C61">
      <w:pPr>
        <w:pStyle w:val="aa"/>
        <w:ind w:right="-7" w:firstLine="567"/>
        <w:jc w:val="center"/>
        <w:rPr>
          <w:rFonts w:ascii="GHEA Grapalat" w:hAnsi="GHEA Grapalat"/>
          <w:lang w:val="af-ZA"/>
        </w:rPr>
      </w:pPr>
    </w:p>
    <w:p w14:paraId="4DD052FD" w14:textId="77777777" w:rsidR="00CE4C61" w:rsidRPr="0093002B" w:rsidRDefault="00CE4C61" w:rsidP="00CE4C61">
      <w:pPr>
        <w:pStyle w:val="aa"/>
        <w:ind w:right="-7" w:firstLine="567"/>
        <w:jc w:val="center"/>
        <w:rPr>
          <w:rFonts w:ascii="GHEA Grapalat" w:hAnsi="GHEA Grapalat"/>
          <w:lang w:val="af-ZA"/>
        </w:rPr>
      </w:pPr>
    </w:p>
    <w:p w14:paraId="4C0C8CA0" w14:textId="77777777" w:rsidR="00CE4C61" w:rsidRPr="0093002B" w:rsidRDefault="00CE4C61" w:rsidP="00CE4C61">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187BB25D" w14:textId="77777777" w:rsidR="00CE4C61" w:rsidRPr="0093002B" w:rsidRDefault="00CE4C61" w:rsidP="00CE4C61">
      <w:pPr>
        <w:pStyle w:val="aa"/>
        <w:ind w:right="-7" w:firstLine="567"/>
        <w:jc w:val="center"/>
        <w:rPr>
          <w:rFonts w:ascii="GHEA Grapalat" w:hAnsi="GHEA Grapalat" w:cs="Sylfaen"/>
          <w:lang w:val="af-ZA"/>
        </w:rPr>
      </w:pPr>
    </w:p>
    <w:p w14:paraId="5C766443" w14:textId="77777777" w:rsidR="00CE4C61" w:rsidRPr="0093002B" w:rsidRDefault="00CE4C61" w:rsidP="00CE4C61">
      <w:pPr>
        <w:pStyle w:val="aa"/>
        <w:ind w:right="-7" w:firstLine="567"/>
        <w:jc w:val="center"/>
        <w:rPr>
          <w:rFonts w:ascii="GHEA Grapalat" w:hAnsi="GHEA Grapalat" w:cs="Sylfaen"/>
          <w:lang w:val="af-ZA"/>
        </w:rPr>
      </w:pPr>
    </w:p>
    <w:p w14:paraId="6D3F35CE" w14:textId="0ECF0F4F" w:rsidR="00096865" w:rsidRPr="0093002B" w:rsidRDefault="00CE4C61" w:rsidP="00CE4C61">
      <w:pPr>
        <w:pStyle w:val="aa"/>
        <w:ind w:right="-7"/>
        <w:jc w:val="center"/>
        <w:rPr>
          <w:rFonts w:ascii="GHEA Grapalat" w:hAnsi="GHEA Grapalat"/>
          <w:szCs w:val="22"/>
          <w:lang w:val="af-ZA"/>
        </w:rPr>
      </w:pPr>
      <w:r>
        <w:rPr>
          <w:rFonts w:ascii="GHEA Grapalat" w:hAnsi="GHEA Grapalat" w:cs="Sylfaen"/>
          <w:lang w:val="hy-AM"/>
        </w:rPr>
        <w:t xml:space="preserve">ՀՀ ԱՐՄԱՎԻՐԻ ՄԱՐԶԻ ԱՐՄԱՎԻՐԻ ՀԱՄԱՅՆՔԱՊԵՏԱՐԱՆԻ ԿԱՐԻՔՆԵՐԻ ՀԱՄԱՐ </w:t>
      </w:r>
      <w:r w:rsidR="002E065A">
        <w:rPr>
          <w:rFonts w:ascii="GHEA Grapalat" w:hAnsi="GHEA Grapalat" w:cs="Sylfaen"/>
          <w:lang w:val="hy-AM"/>
        </w:rPr>
        <w:t>ՄԱՆԿԱՊԱՐՏԵԶԻ ՇԵՆՔԻ ՀԻՄՆԱՆՈՐՈԳՄԱՆ ԱՇԽԱՏԱՆՔՆԵՐԻ</w:t>
      </w:r>
      <w:r w:rsidRPr="00BA2221">
        <w:rPr>
          <w:rFonts w:ascii="GHEA Grapalat" w:hAnsi="GHEA Grapalat" w:cs="Sylfaen"/>
          <w:lang w:val="af-ZA"/>
        </w:rPr>
        <w:t xml:space="preserve"> </w:t>
      </w:r>
      <w:r w:rsidRPr="0093002B">
        <w:rPr>
          <w:rFonts w:ascii="GHEA Grapalat" w:hAnsi="GHEA Grapalat" w:cs="Sylfaen"/>
        </w:rPr>
        <w:t>ՁԵՌՔԲԵՐՄԱՆ</w:t>
      </w:r>
      <w:r w:rsidRPr="00BA2221">
        <w:rPr>
          <w:rFonts w:ascii="GHEA Grapalat" w:hAnsi="GHEA Grapalat" w:cs="Sylfaen"/>
          <w:lang w:val="af-ZA"/>
        </w:rPr>
        <w:t xml:space="preserve"> </w:t>
      </w:r>
      <w:r w:rsidRPr="0093002B">
        <w:rPr>
          <w:rFonts w:ascii="GHEA Grapalat" w:hAnsi="GHEA Grapalat" w:cs="Sylfaen"/>
        </w:rPr>
        <w:t>ՆՊԱՏԱԿՈՎ</w:t>
      </w:r>
      <w:r w:rsidRPr="00BA2221">
        <w:rPr>
          <w:rFonts w:ascii="GHEA Grapalat" w:hAnsi="GHEA Grapalat" w:cs="Sylfaen"/>
          <w:lang w:val="af-ZA"/>
        </w:rPr>
        <w:t xml:space="preserve">  </w:t>
      </w:r>
      <w:r w:rsidRPr="0093002B">
        <w:rPr>
          <w:rFonts w:ascii="GHEA Grapalat" w:hAnsi="GHEA Grapalat" w:cs="Sylfaen"/>
        </w:rPr>
        <w:t>ՀԱՅՏԱՐԱՐՎԱԾ</w:t>
      </w:r>
      <w:r w:rsidRPr="00BA2221">
        <w:rPr>
          <w:rFonts w:ascii="GHEA Grapalat" w:hAnsi="GHEA Grapalat" w:cs="Sylfaen"/>
          <w:lang w:val="af-ZA"/>
        </w:rPr>
        <w:t xml:space="preserve"> </w:t>
      </w:r>
      <w:r w:rsidRPr="0093002B">
        <w:rPr>
          <w:rFonts w:ascii="GHEA Grapalat" w:hAnsi="GHEA Grapalat" w:cs="Sylfaen"/>
        </w:rPr>
        <w:t>ԲԱՑ</w:t>
      </w:r>
      <w:r w:rsidRPr="00BA2221">
        <w:rPr>
          <w:rFonts w:ascii="GHEA Grapalat" w:hAnsi="GHEA Grapalat" w:cs="Sylfaen"/>
          <w:lang w:val="af-ZA"/>
        </w:rPr>
        <w:t xml:space="preserve"> </w:t>
      </w:r>
      <w:r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A1936BF" w:rsidR="00096865" w:rsidRPr="0093002B" w:rsidRDefault="00CE4C61" w:rsidP="00CE4C61">
      <w:pPr>
        <w:jc w:val="center"/>
        <w:rPr>
          <w:rFonts w:ascii="GHEA Grapalat" w:hAnsi="GHEA Grapalat"/>
          <w:i/>
          <w:sz w:val="20"/>
          <w:lang w:val="af-ZA"/>
        </w:rPr>
      </w:pPr>
      <w:r w:rsidRPr="00B44B5C">
        <w:rPr>
          <w:rFonts w:ascii="GHEA Grapalat" w:hAnsi="GHEA Grapalat"/>
          <w:b/>
          <w:sz w:val="20"/>
          <w:lang w:val="af-ZA"/>
        </w:rPr>
        <w:t>ՀՀ ԱՐՄԱՎԻՐԻ ՄԱՐԶԻ ԱՐՄԱՎԻՐԻ ՀԱՄԱՅՆՔԱՊԵՏԱՐԱՆԻ ԿԱՐԻՔՆԵՐԻ ՀԱՄԱՐ</w:t>
      </w:r>
      <w:r>
        <w:rPr>
          <w:rFonts w:ascii="GHEA Grapalat" w:hAnsi="GHEA Grapalat"/>
          <w:b/>
          <w:sz w:val="20"/>
          <w:lang w:val="af-ZA"/>
        </w:rPr>
        <w:t xml:space="preserve"> </w:t>
      </w:r>
      <w:r w:rsidR="002E065A">
        <w:rPr>
          <w:rFonts w:ascii="GHEA Grapalat" w:hAnsi="GHEA Grapalat"/>
          <w:b/>
          <w:sz w:val="20"/>
          <w:lang w:val="af-ZA"/>
        </w:rPr>
        <w:t>ՄԱՆԿԱՊԱՐՏԵԶԻ ՇԵՆՔԻ ՀԻՄՆԱՆՈՐՈԳՄԱՆ ԱՇԽԱՏԱՆՔՆԵՐԻ</w:t>
      </w:r>
      <w:r w:rsidRPr="00BA2221">
        <w:rPr>
          <w:rFonts w:ascii="GHEA Grapalat" w:hAnsi="GHEA Grapalat"/>
          <w:b/>
          <w:sz w:val="20"/>
          <w:lang w:val="af-ZA"/>
        </w:rPr>
        <w:t xml:space="preserve"> ՁԵՌՔԲԵՐՄԱՆ ՆՊԱՏԱԿՈՎ  ՀԱՅՏԱՐԱՐՎԱԾ</w:t>
      </w:r>
      <w:r w:rsidRPr="0093002B">
        <w:rPr>
          <w:rFonts w:ascii="GHEA Grapalat" w:hAnsi="GHEA Grapalat"/>
          <w:b/>
          <w:sz w:val="20"/>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8CB51A6"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387CCA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51514">
        <w:rPr>
          <w:rFonts w:ascii="GHEA Grapalat" w:hAnsi="GHEA Grapalat" w:cs="Times Armenian"/>
          <w:sz w:val="20"/>
          <w:lang w:val="af-ZA"/>
        </w:rPr>
        <w:t>ԱՔ-ԲՄԱՇՁԲ-</w:t>
      </w:r>
      <w:r w:rsidR="00762233">
        <w:rPr>
          <w:rFonts w:ascii="GHEA Grapalat" w:hAnsi="GHEA Grapalat" w:cs="Times Armenian"/>
          <w:sz w:val="20"/>
          <w:lang w:val="af-ZA"/>
        </w:rPr>
        <w:t>25/7</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7B3512F0" w14:textId="77777777" w:rsidR="00CE4C61" w:rsidRPr="0093002B" w:rsidRDefault="00096865" w:rsidP="00CE4C61">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CE4C61">
        <w:rPr>
          <w:rFonts w:ascii="GHEA Grapalat" w:hAnsi="GHEA Grapalat"/>
          <w:sz w:val="20"/>
          <w:lang w:val="hy-AM"/>
        </w:rPr>
        <w:t>ՀՀ Արմավիրի մարզի Արմավիրի համայնքապետարան</w:t>
      </w:r>
      <w:r w:rsidR="00CE4C61" w:rsidRPr="0093002B">
        <w:rPr>
          <w:rFonts w:ascii="GHEA Grapalat" w:hAnsi="GHEA Grapalat"/>
          <w:sz w:val="20"/>
        </w:rPr>
        <w:t>ի</w:t>
      </w:r>
      <w:r w:rsidR="00CE4C61" w:rsidRPr="0093002B">
        <w:rPr>
          <w:rFonts w:ascii="GHEA Grapalat" w:hAnsi="GHEA Grapalat"/>
          <w:sz w:val="20"/>
          <w:lang w:val="af-ZA"/>
        </w:rPr>
        <w:t xml:space="preserve"> </w:t>
      </w:r>
      <w:r w:rsidR="00CE4C61" w:rsidRPr="0093002B">
        <w:rPr>
          <w:rFonts w:ascii="GHEA Grapalat" w:hAnsi="GHEA Grapalat" w:cs="Times Armenian"/>
          <w:sz w:val="20"/>
          <w:lang w:val="af-ZA"/>
        </w:rPr>
        <w:t>(</w:t>
      </w:r>
      <w:r w:rsidR="00CE4C61" w:rsidRPr="0093002B">
        <w:rPr>
          <w:rFonts w:ascii="GHEA Grapalat" w:hAnsi="GHEA Grapalat" w:cs="Sylfaen"/>
          <w:sz w:val="20"/>
        </w:rPr>
        <w:t>այսուհետ</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պատվիրատու</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կողմից</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հայտարարված</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ընթացակար</w:t>
      </w:r>
      <w:r w:rsidR="00CE4C61" w:rsidRPr="0093002B">
        <w:rPr>
          <w:rFonts w:ascii="GHEA Grapalat" w:hAnsi="GHEA Grapalat" w:cs="Times Armenian"/>
          <w:sz w:val="20"/>
        </w:rPr>
        <w:t>գ</w:t>
      </w:r>
      <w:r w:rsidR="00CE4C61" w:rsidRPr="0093002B">
        <w:rPr>
          <w:rFonts w:ascii="GHEA Grapalat" w:hAnsi="GHEA Grapalat" w:cs="Sylfaen"/>
          <w:sz w:val="20"/>
        </w:rPr>
        <w:t>ին</w:t>
      </w:r>
      <w:r w:rsidR="00CE4C61" w:rsidRPr="0093002B">
        <w:rPr>
          <w:rFonts w:ascii="GHEA Grapalat" w:hAnsi="GHEA Grapalat" w:cs="Sylfaen"/>
          <w:sz w:val="20"/>
          <w:lang w:val="af-ZA"/>
        </w:rPr>
        <w:t xml:space="preserve"> </w:t>
      </w:r>
      <w:r w:rsidR="00CE4C61" w:rsidRPr="0093002B">
        <w:rPr>
          <w:rFonts w:ascii="GHEA Grapalat" w:hAnsi="GHEA Grapalat" w:cs="Sylfaen"/>
          <w:sz w:val="20"/>
        </w:rPr>
        <w:t>մասնակցելու</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մտադրություն</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ունեցող</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անձանց</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այսուհետ</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մասնակից</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տեղեկացնելու</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ընթացակար</w:t>
      </w:r>
      <w:r w:rsidR="00CE4C61" w:rsidRPr="0093002B">
        <w:rPr>
          <w:rFonts w:ascii="GHEA Grapalat" w:hAnsi="GHEA Grapalat" w:cs="Times Armenian"/>
          <w:sz w:val="20"/>
        </w:rPr>
        <w:t>գ</w:t>
      </w:r>
      <w:r w:rsidR="00CE4C61" w:rsidRPr="0093002B">
        <w:rPr>
          <w:rFonts w:ascii="GHEA Grapalat" w:hAnsi="GHEA Grapalat" w:cs="Sylfaen"/>
          <w:sz w:val="20"/>
        </w:rPr>
        <w:t>ի</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պայմանների</w:t>
      </w:r>
      <w:r w:rsidR="00CE4C61" w:rsidRPr="0093002B">
        <w:rPr>
          <w:rFonts w:ascii="GHEA Grapalat" w:hAnsi="GHEA Grapalat" w:cs="Times Armenian"/>
          <w:sz w:val="20"/>
          <w:lang w:val="af-ZA"/>
        </w:rPr>
        <w:t xml:space="preserve">` </w:t>
      </w:r>
      <w:r w:rsidR="00CE4C61" w:rsidRPr="0093002B">
        <w:rPr>
          <w:rFonts w:ascii="GHEA Grapalat" w:hAnsi="GHEA Grapalat" w:cs="Times Armenian"/>
          <w:sz w:val="20"/>
        </w:rPr>
        <w:t>գ</w:t>
      </w:r>
      <w:r w:rsidR="00CE4C61" w:rsidRPr="0093002B">
        <w:rPr>
          <w:rFonts w:ascii="GHEA Grapalat" w:hAnsi="GHEA Grapalat" w:cs="Sylfaen"/>
          <w:sz w:val="20"/>
        </w:rPr>
        <w:t>նման</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առարկայի</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ընթացակար</w:t>
      </w:r>
      <w:r w:rsidR="00CE4C61" w:rsidRPr="0093002B">
        <w:rPr>
          <w:rFonts w:ascii="GHEA Grapalat" w:hAnsi="GHEA Grapalat" w:cs="Times Armenian"/>
          <w:sz w:val="20"/>
        </w:rPr>
        <w:t>գ</w:t>
      </w:r>
      <w:r w:rsidR="00CE4C61" w:rsidRPr="0093002B">
        <w:rPr>
          <w:rFonts w:ascii="GHEA Grapalat" w:hAnsi="GHEA Grapalat" w:cs="Sylfaen"/>
          <w:sz w:val="20"/>
        </w:rPr>
        <w:t>ի</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անցկացման</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lang w:val="hy-AM"/>
        </w:rPr>
        <w:t>ընտրված մասնակցին</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որոշելու</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և</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նրա</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հետ</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պայմանա</w:t>
      </w:r>
      <w:r w:rsidR="00CE4C61" w:rsidRPr="0093002B">
        <w:rPr>
          <w:rFonts w:ascii="GHEA Grapalat" w:hAnsi="GHEA Grapalat" w:cs="Times Armenian"/>
          <w:sz w:val="20"/>
        </w:rPr>
        <w:t>գ</w:t>
      </w:r>
      <w:r w:rsidR="00CE4C61" w:rsidRPr="0093002B">
        <w:rPr>
          <w:rFonts w:ascii="GHEA Grapalat" w:hAnsi="GHEA Grapalat" w:cs="Sylfaen"/>
          <w:sz w:val="20"/>
        </w:rPr>
        <w:t>իր</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կնքելու</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մասին</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ինչպես</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նաև</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օժանդակելու</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ընթացակար</w:t>
      </w:r>
      <w:r w:rsidR="00CE4C61" w:rsidRPr="0093002B">
        <w:rPr>
          <w:rFonts w:ascii="GHEA Grapalat" w:hAnsi="GHEA Grapalat" w:cs="Times Armenian"/>
          <w:sz w:val="20"/>
        </w:rPr>
        <w:t>գ</w:t>
      </w:r>
      <w:r w:rsidR="00CE4C61" w:rsidRPr="0093002B">
        <w:rPr>
          <w:rFonts w:ascii="GHEA Grapalat" w:hAnsi="GHEA Grapalat" w:cs="Sylfaen"/>
          <w:sz w:val="20"/>
        </w:rPr>
        <w:t>ի</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հայտը</w:t>
      </w:r>
      <w:r w:rsidR="00CE4C61" w:rsidRPr="0093002B">
        <w:rPr>
          <w:rFonts w:ascii="GHEA Grapalat" w:hAnsi="GHEA Grapalat" w:cs="Times Armenian"/>
          <w:sz w:val="20"/>
          <w:lang w:val="af-ZA"/>
        </w:rPr>
        <w:t xml:space="preserve"> </w:t>
      </w:r>
      <w:r w:rsidR="00CE4C61" w:rsidRPr="0093002B">
        <w:rPr>
          <w:rFonts w:ascii="GHEA Grapalat" w:hAnsi="GHEA Grapalat" w:cs="Sylfaen"/>
          <w:sz w:val="20"/>
        </w:rPr>
        <w:t>պատրաստելիս</w:t>
      </w:r>
      <w:r w:rsidR="00CE4C61" w:rsidRPr="0093002B">
        <w:rPr>
          <w:rFonts w:ascii="GHEA Grapalat" w:hAnsi="GHEA Grapalat" w:cs="Times Armenian"/>
          <w:sz w:val="20"/>
          <w:lang w:val="af-ZA"/>
        </w:rPr>
        <w:t>։</w:t>
      </w:r>
    </w:p>
    <w:p w14:paraId="3E248669" w14:textId="77777777" w:rsidR="00CE4C61" w:rsidRPr="0093002B" w:rsidRDefault="00CE4C61" w:rsidP="00CE4C61">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1A45427D" w14:textId="77777777" w:rsidR="00CE4C61" w:rsidRPr="0093002B" w:rsidRDefault="00CE4C61" w:rsidP="00CE4C61">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6E146ECE" w14:textId="77777777" w:rsidR="00CE4C61" w:rsidRPr="00CE4C61" w:rsidRDefault="00CE4C61" w:rsidP="00CE4C61">
      <w:pPr>
        <w:ind w:firstLine="567"/>
        <w:jc w:val="both"/>
        <w:rPr>
          <w:rFonts w:ascii="GHEA Grapalat" w:hAnsi="GHEA Grapalat" w:cs="Times Armenian"/>
          <w:sz w:val="20"/>
          <w:szCs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CE4C61">
        <w:rPr>
          <w:rFonts w:ascii="GHEA Grapalat" w:hAnsi="GHEA Grapalat" w:cs="Sylfaen"/>
          <w:sz w:val="20"/>
          <w:szCs w:val="20"/>
        </w:rPr>
        <w:t>Հանրապետության</w:t>
      </w:r>
      <w:r w:rsidRPr="00CE4C61">
        <w:rPr>
          <w:rFonts w:ascii="GHEA Grapalat" w:hAnsi="GHEA Grapalat" w:cs="Times Armenian"/>
          <w:sz w:val="20"/>
          <w:szCs w:val="20"/>
          <w:lang w:val="af-ZA"/>
        </w:rPr>
        <w:t xml:space="preserve"> </w:t>
      </w:r>
      <w:r w:rsidRPr="00CE4C61">
        <w:rPr>
          <w:rFonts w:ascii="GHEA Grapalat" w:hAnsi="GHEA Grapalat" w:cs="Sylfaen"/>
          <w:sz w:val="20"/>
          <w:szCs w:val="20"/>
        </w:rPr>
        <w:t>դատարաններում</w:t>
      </w:r>
      <w:r w:rsidRPr="00CE4C61">
        <w:rPr>
          <w:rFonts w:ascii="GHEA Grapalat" w:hAnsi="GHEA Grapalat" w:cs="Times Armenian"/>
          <w:sz w:val="20"/>
          <w:szCs w:val="20"/>
          <w:lang w:val="af-ZA"/>
        </w:rPr>
        <w:t xml:space="preserve">։ </w:t>
      </w:r>
    </w:p>
    <w:p w14:paraId="6E65EEB8" w14:textId="20EBB3EC" w:rsidR="003E1421" w:rsidRPr="00CE4C61" w:rsidRDefault="00CE4C61" w:rsidP="00CE4C61">
      <w:pPr>
        <w:ind w:firstLine="567"/>
        <w:jc w:val="both"/>
        <w:rPr>
          <w:rFonts w:ascii="GHEA Grapalat" w:hAnsi="GHEA Grapalat"/>
          <w:sz w:val="20"/>
          <w:szCs w:val="20"/>
          <w:lang w:val="af-ZA"/>
        </w:rPr>
      </w:pPr>
      <w:r w:rsidRPr="00CE4C61">
        <w:rPr>
          <w:rFonts w:ascii="GHEA Grapalat" w:hAnsi="GHEA Grapalat"/>
          <w:sz w:val="20"/>
          <w:szCs w:val="20"/>
        </w:rPr>
        <w:t>Գնահատող</w:t>
      </w:r>
      <w:r w:rsidRPr="00CE4C61">
        <w:rPr>
          <w:rFonts w:ascii="GHEA Grapalat" w:hAnsi="GHEA Grapalat"/>
          <w:sz w:val="20"/>
          <w:szCs w:val="20"/>
          <w:lang w:val="af-ZA"/>
        </w:rPr>
        <w:t xml:space="preserve"> </w:t>
      </w:r>
      <w:r w:rsidRPr="00CE4C61">
        <w:rPr>
          <w:rFonts w:ascii="GHEA Grapalat" w:hAnsi="GHEA Grapalat"/>
          <w:sz w:val="20"/>
          <w:szCs w:val="20"/>
        </w:rPr>
        <w:t>հանձնաժողովի</w:t>
      </w:r>
      <w:r w:rsidRPr="00CE4C61">
        <w:rPr>
          <w:rFonts w:ascii="GHEA Grapalat" w:hAnsi="GHEA Grapalat"/>
          <w:sz w:val="20"/>
          <w:szCs w:val="20"/>
          <w:lang w:val="af-ZA"/>
        </w:rPr>
        <w:t xml:space="preserve"> </w:t>
      </w:r>
      <w:r w:rsidRPr="00CE4C61">
        <w:rPr>
          <w:rFonts w:ascii="GHEA Grapalat" w:hAnsi="GHEA Grapalat"/>
          <w:sz w:val="20"/>
          <w:szCs w:val="20"/>
        </w:rPr>
        <w:t>քարտուղարի</w:t>
      </w:r>
      <w:r w:rsidRPr="00CE4C61">
        <w:rPr>
          <w:rFonts w:ascii="GHEA Grapalat" w:hAnsi="GHEA Grapalat"/>
          <w:sz w:val="20"/>
          <w:szCs w:val="20"/>
          <w:lang w:val="af-ZA"/>
        </w:rPr>
        <w:t xml:space="preserve"> </w:t>
      </w:r>
      <w:r w:rsidRPr="00CE4C61">
        <w:rPr>
          <w:rFonts w:ascii="GHEA Grapalat" w:hAnsi="GHEA Grapalat"/>
          <w:sz w:val="20"/>
          <w:szCs w:val="20"/>
        </w:rPr>
        <w:t>էլեկտրոնային</w:t>
      </w:r>
      <w:r w:rsidRPr="00CE4C61">
        <w:rPr>
          <w:rFonts w:ascii="GHEA Grapalat" w:hAnsi="GHEA Grapalat"/>
          <w:sz w:val="20"/>
          <w:szCs w:val="20"/>
          <w:lang w:val="af-ZA"/>
        </w:rPr>
        <w:t xml:space="preserve"> </w:t>
      </w:r>
      <w:r w:rsidRPr="00CE4C61">
        <w:rPr>
          <w:rFonts w:ascii="GHEA Grapalat" w:hAnsi="GHEA Grapalat"/>
          <w:sz w:val="20"/>
          <w:szCs w:val="20"/>
        </w:rPr>
        <w:t>փոստի</w:t>
      </w:r>
      <w:r w:rsidRPr="00CE4C61">
        <w:rPr>
          <w:rFonts w:ascii="GHEA Grapalat" w:hAnsi="GHEA Grapalat"/>
          <w:sz w:val="20"/>
          <w:szCs w:val="20"/>
          <w:lang w:val="af-ZA"/>
        </w:rPr>
        <w:t xml:space="preserve"> </w:t>
      </w:r>
      <w:r w:rsidRPr="00CE4C61">
        <w:rPr>
          <w:rFonts w:ascii="GHEA Grapalat" w:hAnsi="GHEA Grapalat"/>
          <w:sz w:val="20"/>
          <w:szCs w:val="20"/>
        </w:rPr>
        <w:t>հասցեն</w:t>
      </w:r>
      <w:r w:rsidRPr="00CE4C61">
        <w:rPr>
          <w:rFonts w:ascii="GHEA Grapalat" w:hAnsi="GHEA Grapalat"/>
          <w:sz w:val="20"/>
          <w:szCs w:val="20"/>
          <w:lang w:val="af-ZA"/>
        </w:rPr>
        <w:t xml:space="preserve"> </w:t>
      </w:r>
      <w:r w:rsidRPr="00CE4C61">
        <w:rPr>
          <w:rFonts w:ascii="GHEA Grapalat" w:hAnsi="GHEA Grapalat"/>
          <w:sz w:val="20"/>
          <w:szCs w:val="20"/>
        </w:rPr>
        <w:t>է</w:t>
      </w:r>
      <w:r w:rsidRPr="00CE4C61">
        <w:rPr>
          <w:rFonts w:ascii="GHEA Grapalat" w:hAnsi="GHEA Grapalat"/>
          <w:sz w:val="20"/>
          <w:szCs w:val="20"/>
          <w:lang w:val="af-ZA"/>
        </w:rPr>
        <w:t xml:space="preserve">` </w:t>
      </w:r>
      <w:r w:rsidRPr="00CE4C61">
        <w:rPr>
          <w:rFonts w:ascii="GHEA Grapalat" w:hAnsi="GHEA Grapalat" w:cs="Sylfaen"/>
          <w:b/>
          <w:sz w:val="20"/>
          <w:szCs w:val="20"/>
          <w:lang w:val="af-ZA"/>
        </w:rPr>
        <w:t>armavirmunicipality.procurement@gmail.com</w:t>
      </w:r>
      <w:r w:rsidRPr="00CE4C61">
        <w:rPr>
          <w:rFonts w:ascii="GHEA Grapalat" w:hAnsi="GHEA Grapalat" w:cs="Sylfaen"/>
          <w:b/>
          <w:sz w:val="20"/>
          <w:szCs w:val="20"/>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0B6CB8F9" w14:textId="38C55B37" w:rsidR="00CE4C61" w:rsidRPr="0093002B" w:rsidRDefault="00845AA5" w:rsidP="00CE4C61">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CE4C61" w:rsidRPr="0093002B">
        <w:rPr>
          <w:rFonts w:ascii="GHEA Grapalat" w:hAnsi="GHEA Grapalat" w:cs="Sylfaen"/>
          <w:i w:val="0"/>
        </w:rPr>
        <w:t>Գնման</w:t>
      </w:r>
      <w:r w:rsidR="00CE4C61" w:rsidRPr="0093002B">
        <w:rPr>
          <w:rFonts w:ascii="GHEA Grapalat" w:hAnsi="GHEA Grapalat" w:cs="Sylfaen"/>
          <w:i w:val="0"/>
          <w:lang w:val="af-ZA"/>
        </w:rPr>
        <w:t xml:space="preserve"> </w:t>
      </w:r>
      <w:r w:rsidR="00CE4C61" w:rsidRPr="0093002B">
        <w:rPr>
          <w:rFonts w:ascii="GHEA Grapalat" w:hAnsi="GHEA Grapalat" w:cs="Sylfaen"/>
          <w:i w:val="0"/>
        </w:rPr>
        <w:t>առարկա</w:t>
      </w:r>
      <w:r w:rsidR="00CE4C61" w:rsidRPr="0093002B">
        <w:rPr>
          <w:rFonts w:ascii="GHEA Grapalat" w:hAnsi="GHEA Grapalat" w:cs="Sylfaen"/>
          <w:i w:val="0"/>
          <w:lang w:val="af-ZA"/>
        </w:rPr>
        <w:t xml:space="preserve"> </w:t>
      </w:r>
      <w:r w:rsidR="00CE4C61" w:rsidRPr="0093002B">
        <w:rPr>
          <w:rFonts w:ascii="GHEA Grapalat" w:hAnsi="GHEA Grapalat" w:cs="Sylfaen"/>
          <w:i w:val="0"/>
        </w:rPr>
        <w:t>է</w:t>
      </w:r>
      <w:r w:rsidR="00CE4C61" w:rsidRPr="0093002B">
        <w:rPr>
          <w:rFonts w:ascii="GHEA Grapalat" w:hAnsi="GHEA Grapalat" w:cs="Sylfaen"/>
          <w:i w:val="0"/>
          <w:lang w:val="af-ZA"/>
        </w:rPr>
        <w:t xml:space="preserve"> </w:t>
      </w:r>
      <w:r w:rsidR="00CE4C61" w:rsidRPr="0093002B">
        <w:rPr>
          <w:rFonts w:ascii="GHEA Grapalat" w:hAnsi="GHEA Grapalat" w:cs="Sylfaen"/>
          <w:i w:val="0"/>
        </w:rPr>
        <w:t>հանդիսանում</w:t>
      </w:r>
      <w:r w:rsidR="00CE4C61">
        <w:rPr>
          <w:rFonts w:ascii="GHEA Grapalat" w:hAnsi="GHEA Grapalat" w:cs="Sylfaen"/>
          <w:i w:val="0"/>
          <w:lang w:val="hy-AM"/>
        </w:rPr>
        <w:t xml:space="preserve"> ՀՀ Արմավիրի մարզի Արմավիրի համայնքապետարանի կարիքների համար </w:t>
      </w:r>
      <w:r w:rsidR="002E065A">
        <w:rPr>
          <w:rFonts w:ascii="GHEA Grapalat" w:hAnsi="GHEA Grapalat" w:cs="Sylfaen"/>
          <w:i w:val="0"/>
          <w:lang w:val="hy-AM"/>
        </w:rPr>
        <w:t>Մանկապարտեզի շենքի հիմնանորոգման աշխատանքների</w:t>
      </w:r>
      <w:r w:rsidR="00CE4C61" w:rsidRPr="0093002B">
        <w:rPr>
          <w:rFonts w:ascii="GHEA Grapalat" w:hAnsi="GHEA Grapalat"/>
          <w:i w:val="0"/>
          <w:lang w:val="af-ZA"/>
        </w:rPr>
        <w:t xml:space="preserve"> </w:t>
      </w:r>
      <w:r w:rsidR="00CE4C61" w:rsidRPr="0093002B">
        <w:rPr>
          <w:rFonts w:ascii="GHEA Grapalat" w:hAnsi="GHEA Grapalat"/>
          <w:i w:val="0"/>
        </w:rPr>
        <w:t>ձեռքբերումը (այսուհետ` նաև աշխատանք)</w:t>
      </w:r>
      <w:r w:rsidR="00CE4C61" w:rsidRPr="0093002B">
        <w:rPr>
          <w:rFonts w:ascii="GHEA Grapalat" w:hAnsi="GHEA Grapalat"/>
          <w:i w:val="0"/>
          <w:lang w:val="af-ZA"/>
        </w:rPr>
        <w:t xml:space="preserve">, </w:t>
      </w:r>
      <w:r w:rsidR="00CE4C61">
        <w:rPr>
          <w:rFonts w:ascii="GHEA Grapalat" w:hAnsi="GHEA Grapalat"/>
          <w:i w:val="0"/>
        </w:rPr>
        <w:t>որ</w:t>
      </w:r>
      <w:r w:rsidR="00CE4C61">
        <w:rPr>
          <w:rFonts w:ascii="GHEA Grapalat" w:hAnsi="GHEA Grapalat"/>
          <w:i w:val="0"/>
          <w:lang w:val="hy-AM"/>
        </w:rPr>
        <w:t>ը</w:t>
      </w:r>
      <w:r w:rsidR="00CE4C61" w:rsidRPr="0093002B">
        <w:rPr>
          <w:rFonts w:ascii="GHEA Grapalat" w:hAnsi="GHEA Grapalat"/>
          <w:i w:val="0"/>
          <w:lang w:val="af-ZA"/>
        </w:rPr>
        <w:t xml:space="preserve"> </w:t>
      </w:r>
      <w:r w:rsidR="00CE4C61" w:rsidRPr="0093002B">
        <w:rPr>
          <w:rFonts w:ascii="GHEA Grapalat" w:hAnsi="GHEA Grapalat"/>
          <w:i w:val="0"/>
        </w:rPr>
        <w:t>խմբավորված</w:t>
      </w:r>
      <w:r w:rsidR="00CE4C61" w:rsidRPr="0093002B">
        <w:rPr>
          <w:rFonts w:ascii="GHEA Grapalat" w:hAnsi="GHEA Grapalat"/>
          <w:i w:val="0"/>
          <w:lang w:val="af-ZA"/>
        </w:rPr>
        <w:t xml:space="preserve">  </w:t>
      </w:r>
      <w:r w:rsidR="00CE4C61">
        <w:rPr>
          <w:rFonts w:ascii="GHEA Grapalat" w:hAnsi="GHEA Grapalat"/>
          <w:i w:val="0"/>
          <w:lang w:val="hy-AM"/>
        </w:rPr>
        <w:t>է</w:t>
      </w:r>
      <w:r w:rsidR="00CE4C61" w:rsidRPr="0093002B">
        <w:rPr>
          <w:rFonts w:ascii="GHEA Grapalat" w:hAnsi="GHEA Grapalat"/>
          <w:i w:val="0"/>
          <w:lang w:val="af-ZA"/>
        </w:rPr>
        <w:t xml:space="preserve"> «</w:t>
      </w:r>
      <w:r w:rsidR="00CE4C61">
        <w:rPr>
          <w:rFonts w:ascii="GHEA Grapalat" w:hAnsi="GHEA Grapalat"/>
          <w:i w:val="0"/>
          <w:lang w:val="hy-AM"/>
        </w:rPr>
        <w:t>1</w:t>
      </w:r>
      <w:r w:rsidR="00CE4C61" w:rsidRPr="0093002B">
        <w:rPr>
          <w:rFonts w:ascii="GHEA Grapalat" w:hAnsi="GHEA Grapalat"/>
          <w:i w:val="0"/>
          <w:lang w:val="af-ZA"/>
        </w:rPr>
        <w:t xml:space="preserve">» </w:t>
      </w:r>
      <w:r w:rsidR="00CE4C61">
        <w:rPr>
          <w:rFonts w:ascii="GHEA Grapalat" w:hAnsi="GHEA Grapalat" w:cs="Sylfaen"/>
          <w:i w:val="0"/>
        </w:rPr>
        <w:t>չափաբաժ</w:t>
      </w:r>
      <w:r w:rsidR="00CE4C61" w:rsidRPr="0093002B">
        <w:rPr>
          <w:rFonts w:ascii="GHEA Grapalat" w:hAnsi="GHEA Grapalat" w:cs="Sylfaen"/>
          <w:i w:val="0"/>
        </w:rPr>
        <w:t>նում</w:t>
      </w:r>
      <w:r w:rsidR="00CE4C61"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E1CC1">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AE1CC1">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370652" w14:paraId="44CE3AC3" w14:textId="77777777" w:rsidTr="00640568">
        <w:tc>
          <w:tcPr>
            <w:tcW w:w="1701" w:type="dxa"/>
            <w:vAlign w:val="center"/>
          </w:tcPr>
          <w:p w14:paraId="57173727" w14:textId="77777777" w:rsidR="000812F9" w:rsidRPr="006968E7" w:rsidRDefault="000812F9" w:rsidP="00EF3662">
            <w:pPr>
              <w:pStyle w:val="23"/>
              <w:spacing w:line="240" w:lineRule="auto"/>
              <w:ind w:firstLine="0"/>
              <w:jc w:val="center"/>
              <w:rPr>
                <w:rFonts w:ascii="GHEA Grapalat" w:hAnsi="GHEA Grapalat"/>
              </w:rPr>
            </w:pPr>
            <w:r w:rsidRPr="006968E7">
              <w:rPr>
                <w:rFonts w:ascii="GHEA Grapalat" w:hAnsi="GHEA Grapalat"/>
              </w:rPr>
              <w:t>1</w:t>
            </w:r>
          </w:p>
        </w:tc>
        <w:tc>
          <w:tcPr>
            <w:tcW w:w="1701" w:type="dxa"/>
            <w:vAlign w:val="center"/>
          </w:tcPr>
          <w:p w14:paraId="1D48A52A" w14:textId="111B6C50" w:rsidR="000812F9" w:rsidRPr="00200253" w:rsidRDefault="00AF30D1" w:rsidP="000812F9">
            <w:pPr>
              <w:pStyle w:val="23"/>
              <w:spacing w:line="240" w:lineRule="auto"/>
              <w:ind w:firstLine="0"/>
              <w:jc w:val="center"/>
              <w:rPr>
                <w:rFonts w:ascii="GHEA Grapalat" w:hAnsi="GHEA Grapalat"/>
                <w:lang w:val="en-US"/>
              </w:rPr>
            </w:pPr>
            <w:r>
              <w:rPr>
                <w:rFonts w:ascii="GHEA Grapalat" w:hAnsi="GHEA Grapalat"/>
                <w:lang w:val="en-US"/>
              </w:rPr>
              <w:t>380</w:t>
            </w:r>
            <w:r>
              <w:rPr>
                <w:rFonts w:ascii="Calibri" w:hAnsi="Calibri" w:cs="Calibri"/>
                <w:lang w:val="en-US"/>
              </w:rPr>
              <w:t> </w:t>
            </w:r>
            <w:r>
              <w:rPr>
                <w:rFonts w:ascii="GHEA Grapalat" w:hAnsi="GHEA Grapalat"/>
                <w:lang w:val="en-US"/>
              </w:rPr>
              <w:t>530 730</w:t>
            </w:r>
          </w:p>
        </w:tc>
        <w:tc>
          <w:tcPr>
            <w:tcW w:w="6948" w:type="dxa"/>
            <w:vAlign w:val="center"/>
          </w:tcPr>
          <w:p w14:paraId="30ABAB0F" w14:textId="1BE414EE" w:rsidR="000812F9" w:rsidRPr="006968E7" w:rsidRDefault="002E065A" w:rsidP="00EF3662">
            <w:pPr>
              <w:pStyle w:val="23"/>
              <w:spacing w:line="240" w:lineRule="auto"/>
              <w:ind w:firstLine="0"/>
              <w:rPr>
                <w:rFonts w:ascii="GHEA Grapalat" w:hAnsi="GHEA Grapalat"/>
                <w:vertAlign w:val="subscript"/>
              </w:rPr>
            </w:pPr>
            <w:r>
              <w:rPr>
                <w:rFonts w:ascii="GHEA Grapalat" w:hAnsi="GHEA Grapalat"/>
              </w:rPr>
              <w:t>Հայաստանի Հանրապետության Արմավիրի մարզի Արմավիր համայնքի Արմավիր քաղաքի թիվ 5 մսուր-մանկապարտեզ ՀՈԱԿ-ի հիմնանորոգման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D56DA9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B0205">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5B0205" w:rsidRDefault="00DE52D9" w:rsidP="00277057">
      <w:pPr>
        <w:pStyle w:val="aff3"/>
        <w:rPr>
          <w:rFonts w:ascii="GHEA Grapalat" w:hAnsi="GHEA Grapalat" w:cs="Sylfaen"/>
          <w:b/>
          <w:sz w:val="20"/>
          <w:lang w:val="af-ZA"/>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07B5FA07" w14:textId="77777777" w:rsidR="00200253" w:rsidRPr="0093002B" w:rsidRDefault="00200253" w:rsidP="00200253">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6B45A57F" w14:textId="77777777" w:rsidR="00200253" w:rsidRPr="0093002B" w:rsidRDefault="00200253" w:rsidP="00200253">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69EAF9DC" w14:textId="77777777" w:rsidR="00200253" w:rsidRPr="0093002B" w:rsidRDefault="00200253" w:rsidP="00200253">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76806F85" w14:textId="77777777" w:rsidR="00200253" w:rsidRPr="0093002B" w:rsidRDefault="00200253" w:rsidP="00200253">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8433229" w14:textId="77777777" w:rsidR="00200253" w:rsidRPr="0093002B" w:rsidRDefault="00200253" w:rsidP="00200253">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4E817A7" w14:textId="77777777" w:rsidR="00200253" w:rsidRDefault="00200253" w:rsidP="00200253">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56E02374" w14:textId="77777777" w:rsidR="00200253" w:rsidRPr="003F79B5" w:rsidRDefault="00200253" w:rsidP="0020025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6FBD0569" w14:textId="77777777" w:rsidR="00200253" w:rsidRPr="0093002B" w:rsidRDefault="00200253" w:rsidP="00200253">
      <w:pPr>
        <w:ind w:firstLine="567"/>
        <w:jc w:val="both"/>
        <w:rPr>
          <w:rFonts w:ascii="GHEA Grapalat" w:hAnsi="GHEA Grapalat"/>
          <w:sz w:val="20"/>
          <w:szCs w:val="20"/>
          <w:lang w:val="es-ES"/>
        </w:rPr>
      </w:pPr>
    </w:p>
    <w:p w14:paraId="4185790B" w14:textId="77777777" w:rsidR="00200253" w:rsidRPr="0093002B" w:rsidRDefault="00200253" w:rsidP="00200253">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881640D" w14:textId="77777777" w:rsidR="00200253" w:rsidRPr="0093002B" w:rsidRDefault="00200253" w:rsidP="0020025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6E82462" w14:textId="77777777" w:rsidR="00200253" w:rsidRPr="0093002B" w:rsidRDefault="00200253" w:rsidP="0020025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2C89F64" w14:textId="77777777" w:rsidR="00200253" w:rsidRPr="0093002B" w:rsidRDefault="00200253" w:rsidP="0020025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0597865D" w14:textId="77777777" w:rsidR="00200253" w:rsidRPr="0093002B" w:rsidRDefault="00200253" w:rsidP="00200253">
      <w:pPr>
        <w:ind w:firstLine="567"/>
        <w:jc w:val="both"/>
        <w:rPr>
          <w:rFonts w:ascii="GHEA Grapalat" w:hAnsi="GHEA Grapalat" w:cs="Sylfaen"/>
          <w:sz w:val="20"/>
          <w:lang w:val="es-ES"/>
        </w:rPr>
      </w:pPr>
    </w:p>
    <w:p w14:paraId="210A58C2" w14:textId="77777777" w:rsidR="00200253" w:rsidRPr="0093002B" w:rsidRDefault="00200253" w:rsidP="00200253">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lastRenderedPageBreak/>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24FBBC15" w14:textId="77777777" w:rsidR="00200253" w:rsidRDefault="00200253" w:rsidP="0020025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686B2E8B" w14:textId="77777777" w:rsidR="00200253" w:rsidRPr="0093002B" w:rsidRDefault="00200253" w:rsidP="0020025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72E57E2F" w14:textId="77777777" w:rsidR="00200253" w:rsidRPr="0093002B" w:rsidRDefault="00200253" w:rsidP="0020025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6926BC4B" w14:textId="77777777" w:rsidR="00200253" w:rsidRPr="0093002B" w:rsidRDefault="00200253" w:rsidP="0020025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E1286C1" w14:textId="77777777" w:rsidR="00200253" w:rsidRPr="0093002B" w:rsidRDefault="00200253" w:rsidP="0020025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C8571A" w14:textId="77777777" w:rsidR="00200253" w:rsidRPr="0093002B" w:rsidRDefault="00200253" w:rsidP="0020025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5BC27B1A" w14:textId="77777777" w:rsidR="00200253" w:rsidRPr="0093002B" w:rsidRDefault="00200253" w:rsidP="0020025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EF97B9F" w14:textId="77777777" w:rsidR="00200253" w:rsidRPr="0093002B" w:rsidRDefault="00200253" w:rsidP="0020025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408612C" w14:textId="77777777" w:rsidR="00200253" w:rsidRPr="0093002B" w:rsidRDefault="00200253" w:rsidP="0020025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084A9BA" w14:textId="77777777" w:rsidR="00200253" w:rsidRPr="0093002B" w:rsidRDefault="00200253" w:rsidP="0020025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5C702F1E" w14:textId="77777777" w:rsidR="00200253" w:rsidRPr="0093002B" w:rsidRDefault="00200253" w:rsidP="00200253">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6CC76FA" w14:textId="77777777" w:rsidR="00200253" w:rsidRPr="0093002B" w:rsidRDefault="00200253" w:rsidP="00200253">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FD2FEE" w14:textId="77777777" w:rsidR="00200253" w:rsidRPr="0093002B" w:rsidRDefault="00200253" w:rsidP="00200253">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824B8DF" w14:textId="77777777" w:rsidR="00200253" w:rsidRPr="0093002B" w:rsidRDefault="00200253" w:rsidP="0020025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3D4FCC8" w14:textId="77777777" w:rsidR="00200253" w:rsidRPr="0093002B" w:rsidRDefault="00200253" w:rsidP="00200253">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CF26038" w14:textId="77777777" w:rsidR="00200253" w:rsidRPr="0093002B" w:rsidRDefault="00200253" w:rsidP="0020025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69621CD5" w14:textId="77777777" w:rsidR="00200253" w:rsidRPr="0093002B" w:rsidRDefault="00200253" w:rsidP="00200253">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73F90512" w14:textId="77777777" w:rsidR="00200253" w:rsidRPr="0093002B" w:rsidRDefault="00200253" w:rsidP="00200253">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334480BF" w14:textId="77777777" w:rsidR="00200253" w:rsidRPr="0093002B" w:rsidRDefault="00200253" w:rsidP="00200253">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lastRenderedPageBreak/>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7AEE4FD3" w14:textId="660BE6F1" w:rsidR="000A6B75" w:rsidRPr="0093002B" w:rsidRDefault="00200253" w:rsidP="00200253">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62FFD7E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C09E91F"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60703E9"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5B0205">
        <w:rPr>
          <w:rFonts w:ascii="GHEA Grapalat" w:hAnsi="GHEA Grapalat" w:cs="Sylfaen"/>
          <w:szCs w:val="24"/>
          <w:lang w:val="hy-AM"/>
        </w:rPr>
        <w:t>3</w:t>
      </w:r>
      <w:r w:rsidR="00762233">
        <w:rPr>
          <w:rFonts w:ascii="GHEA Grapalat" w:hAnsi="GHEA Grapalat" w:cs="Sylfaen"/>
          <w:szCs w:val="24"/>
          <w:lang w:val="hy-AM"/>
        </w:rPr>
        <w:t>0</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762233">
        <w:rPr>
          <w:rFonts w:ascii="GHEA Grapalat" w:hAnsi="GHEA Grapalat" w:cs="Sylfaen"/>
          <w:lang w:val="hy-AM"/>
        </w:rPr>
        <w:t>17։00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117AE5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44876923"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586B86DA"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lastRenderedPageBreak/>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CE77B6">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CE77B6">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CE77B6">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CE77B6">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CE77B6">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CE77B6">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CE77B6">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4489BE0"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CE77B6">
        <w:rPr>
          <w:rFonts w:ascii="GHEA Grapalat" w:hAnsi="GHEA Grapalat" w:cs="Sylfaen"/>
          <w:sz w:val="20"/>
          <w:lang w:val="hy-AM"/>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CE77B6">
        <w:rPr>
          <w:rFonts w:ascii="GHEA Grapalat" w:hAnsi="GHEA Grapalat" w:cs="Sylfaen"/>
          <w:sz w:val="20"/>
          <w:lang w:val="hy-AM"/>
        </w:rPr>
        <w:t>մեկ հարյուր քսա</w:t>
      </w:r>
      <w:r w:rsidR="00822942" w:rsidRPr="00C13D25">
        <w:rPr>
          <w:rFonts w:ascii="GHEA Grapalat" w:hAnsi="GHEA Grapalat" w:cs="Sylfaen"/>
          <w:sz w:val="20"/>
          <w:lang w:val="hy-AM"/>
        </w:rPr>
        <w:t>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7CB7B6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370652">
        <w:rPr>
          <w:rFonts w:ascii="GHEA Grapalat" w:hAnsi="GHEA Grapalat" w:cs="Sylfaen"/>
          <w:szCs w:val="24"/>
          <w:lang w:val="hy-AM"/>
        </w:rPr>
        <w:t>3</w:t>
      </w:r>
      <w:r w:rsidR="00762233">
        <w:rPr>
          <w:rFonts w:ascii="GHEA Grapalat" w:hAnsi="GHEA Grapalat" w:cs="Sylfaen"/>
          <w:szCs w:val="24"/>
          <w:lang w:val="hy-AM"/>
        </w:rPr>
        <w:t>0</w:t>
      </w:r>
      <w:bookmarkStart w:id="9" w:name="_GoBack"/>
      <w:bookmarkEnd w:id="9"/>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762233">
        <w:rPr>
          <w:rFonts w:ascii="GHEA Grapalat" w:hAnsi="GHEA Grapalat" w:cs="Sylfaen"/>
          <w:lang w:val="hy-AM"/>
        </w:rPr>
        <w:t>17։00</w:t>
      </w:r>
      <w:r w:rsidR="004C3803" w:rsidRPr="0093002B">
        <w:rPr>
          <w:rFonts w:ascii="GHEA Grapalat" w:hAnsi="GHEA Grapalat" w:cs="Sylfaen"/>
          <w:szCs w:val="24"/>
        </w:rPr>
        <w:t>»-</w:t>
      </w:r>
      <w:r w:rsidR="004C3803" w:rsidRPr="00DA677E">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DA677E">
        <w:rPr>
          <w:rFonts w:ascii="GHEA Grapalat" w:hAnsi="GHEA Grapalat" w:cs="Sylfaen"/>
          <w:sz w:val="20"/>
          <w:lang w:val="hy-AM"/>
        </w:rPr>
        <w:t>Հայտերի</w:t>
      </w:r>
      <w:r w:rsidRPr="0093002B">
        <w:rPr>
          <w:rFonts w:ascii="GHEA Grapalat" w:hAnsi="GHEA Grapalat" w:cs="Sylfaen"/>
          <w:sz w:val="20"/>
          <w:lang w:val="af-ZA"/>
        </w:rPr>
        <w:t xml:space="preserve"> </w:t>
      </w:r>
      <w:r w:rsidRPr="00DA677E">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DA677E">
        <w:rPr>
          <w:rFonts w:ascii="GHEA Grapalat" w:hAnsi="GHEA Grapalat" w:cs="Sylfaen"/>
          <w:sz w:val="20"/>
          <w:lang w:val="hy-AM"/>
        </w:rPr>
        <w:t>նիստում</w:t>
      </w:r>
      <w:r w:rsidRPr="0093002B">
        <w:rPr>
          <w:rFonts w:ascii="GHEA Grapalat" w:hAnsi="GHEA Grapalat" w:cs="Sylfaen"/>
          <w:sz w:val="20"/>
          <w:lang w:val="af-ZA"/>
        </w:rPr>
        <w:t xml:space="preserve"> </w:t>
      </w:r>
      <w:r w:rsidRPr="00DA677E">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DA677E">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DA677E">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DA677E">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DA677E">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DA677E">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DA677E">
        <w:rPr>
          <w:rFonts w:ascii="GHEA Grapalat" w:hAnsi="GHEA Grapalat" w:cs="Sylfaen"/>
          <w:sz w:val="20"/>
          <w:lang w:val="hy-AM"/>
        </w:rPr>
        <w:t>ա</w:t>
      </w:r>
      <w:r w:rsidR="00822119" w:rsidRPr="00DA677E">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DA677E">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DA677E">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F30BAAB"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E77B6">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10"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w:t>
      </w:r>
      <w:r w:rsidR="00D14B02" w:rsidRPr="0093002B">
        <w:rPr>
          <w:rFonts w:ascii="GHEA Grapalat" w:hAnsi="GHEA Grapalat" w:cs="Sylfaen"/>
          <w:sz w:val="20"/>
          <w:szCs w:val="24"/>
          <w:lang w:val="hy-AM" w:eastAsia="en-US"/>
        </w:rPr>
        <w:lastRenderedPageBreak/>
        <w:t>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1"/>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lastRenderedPageBreak/>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2"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93002B">
        <w:rPr>
          <w:rFonts w:ascii="GHEA Grapalat" w:hAnsi="GHEA Grapalat" w:cs="Tahoma"/>
          <w:sz w:val="20"/>
          <w:lang w:val="hy-AM"/>
        </w:rPr>
        <w:lastRenderedPageBreak/>
        <w:t>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CF74E1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CE77B6">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62153C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lastRenderedPageBreak/>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5797EB2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430C25">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430C25">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7A26478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4.1-ի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DE52D9" w:rsidRPr="008419F9">
        <w:rPr>
          <w:rFonts w:ascii="GHEA Grapalat" w:hAnsi="GHEA Grapalat" w:cs="Arial"/>
          <w:sz w:val="20"/>
          <w:lang w:val="hy-AM"/>
        </w:rPr>
        <w:t>,  եթե պայմանագրի (համաձայնագրի) կատարումը փուլային չէ</w:t>
      </w:r>
      <w:bookmarkEnd w:id="13"/>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9923379"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8C2814">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8C2814">
        <w:rPr>
          <w:rFonts w:ascii="GHEA Grapalat" w:hAnsi="GHEA Grapalat" w:cs="Sylfaen"/>
          <w:sz w:val="20"/>
          <w:lang w:val="hy-AM"/>
        </w:rPr>
        <w:t>րդ</w:t>
      </w:r>
      <w:r w:rsidRPr="0093002B">
        <w:rPr>
          <w:rFonts w:ascii="GHEA Grapalat" w:hAnsi="GHEA Grapalat" w:cs="Sylfaen"/>
          <w:sz w:val="20"/>
          <w:lang w:val="af-ZA"/>
        </w:rPr>
        <w:t xml:space="preserve"> </w:t>
      </w:r>
      <w:r w:rsidRPr="008C2814">
        <w:rPr>
          <w:rFonts w:ascii="GHEA Grapalat" w:hAnsi="GHEA Grapalat" w:cs="Sylfaen"/>
          <w:sz w:val="20"/>
          <w:lang w:val="hy-AM"/>
        </w:rPr>
        <w:t>հոդվածի</w:t>
      </w:r>
      <w:r w:rsidRPr="0093002B">
        <w:rPr>
          <w:rFonts w:ascii="GHEA Grapalat" w:hAnsi="GHEA Grapalat" w:cs="Sylfaen"/>
          <w:sz w:val="20"/>
          <w:lang w:val="af-ZA"/>
        </w:rPr>
        <w:t xml:space="preserve"> </w:t>
      </w:r>
      <w:r w:rsidRPr="008C2814">
        <w:rPr>
          <w:rFonts w:ascii="GHEA Grapalat" w:hAnsi="GHEA Grapalat" w:cs="Sylfaen"/>
          <w:sz w:val="20"/>
          <w:lang w:val="hy-AM"/>
        </w:rPr>
        <w:t>համաձայն</w:t>
      </w:r>
      <w:r w:rsidRPr="0093002B">
        <w:rPr>
          <w:rFonts w:ascii="GHEA Grapalat" w:hAnsi="GHEA Grapalat" w:cs="Sylfaen"/>
          <w:sz w:val="20"/>
          <w:lang w:val="af-ZA"/>
        </w:rPr>
        <w:t xml:space="preserve">` </w:t>
      </w:r>
      <w:r w:rsidRPr="008C2814">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8C2814">
        <w:rPr>
          <w:rFonts w:ascii="GHEA Grapalat" w:hAnsi="GHEA Grapalat" w:cs="Sylfaen"/>
          <w:sz w:val="20"/>
          <w:lang w:val="hy-AM"/>
        </w:rPr>
        <w:t>սույն</w:t>
      </w:r>
      <w:r w:rsidRPr="0093002B">
        <w:rPr>
          <w:rFonts w:ascii="GHEA Grapalat" w:hAnsi="GHEA Grapalat" w:cs="Sylfaen"/>
          <w:sz w:val="20"/>
          <w:lang w:val="af-ZA"/>
        </w:rPr>
        <w:t xml:space="preserve"> </w:t>
      </w:r>
      <w:r w:rsidRPr="008C2814">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8C2814">
        <w:rPr>
          <w:rFonts w:ascii="GHEA Grapalat" w:hAnsi="GHEA Grapalat" w:cs="Sylfaen"/>
          <w:sz w:val="20"/>
          <w:lang w:val="hy-AM"/>
        </w:rPr>
        <w:t>չկայացած</w:t>
      </w:r>
      <w:r w:rsidRPr="0093002B">
        <w:rPr>
          <w:rFonts w:ascii="GHEA Grapalat" w:hAnsi="GHEA Grapalat" w:cs="Sylfaen"/>
          <w:sz w:val="20"/>
          <w:lang w:val="af-ZA"/>
        </w:rPr>
        <w:t xml:space="preserve"> </w:t>
      </w:r>
      <w:r w:rsidRPr="008C2814">
        <w:rPr>
          <w:rFonts w:ascii="GHEA Grapalat" w:hAnsi="GHEA Grapalat" w:cs="Sylfaen"/>
          <w:sz w:val="20"/>
          <w:lang w:val="hy-AM"/>
        </w:rPr>
        <w:t>է</w:t>
      </w:r>
      <w:r w:rsidRPr="0093002B">
        <w:rPr>
          <w:rFonts w:ascii="GHEA Grapalat" w:hAnsi="GHEA Grapalat" w:cs="Sylfaen"/>
          <w:sz w:val="20"/>
          <w:lang w:val="af-ZA"/>
        </w:rPr>
        <w:t xml:space="preserve"> </w:t>
      </w:r>
      <w:r w:rsidRPr="008C2814">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8C2814">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E2E28A5"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5C674C2D" w14:textId="3979D88E"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D116DE" w14:textId="77777777" w:rsidR="00430C25" w:rsidRPr="0093002B" w:rsidRDefault="00430C25" w:rsidP="00430C25">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57670269" w14:textId="6B2F0014" w:rsidR="00430C25" w:rsidRPr="0093002B" w:rsidRDefault="00430C25" w:rsidP="00430C25">
      <w:pPr>
        <w:pStyle w:val="31"/>
        <w:spacing w:line="240" w:lineRule="auto"/>
        <w:jc w:val="right"/>
        <w:rPr>
          <w:rFonts w:ascii="GHEA Grapalat" w:hAnsi="GHEA Grapalat" w:cs="Arial"/>
          <w:b/>
          <w:lang w:val="es-ES"/>
        </w:rPr>
      </w:pPr>
      <w:r>
        <w:rPr>
          <w:rFonts w:ascii="GHEA Grapalat" w:hAnsi="GHEA Grapalat"/>
          <w:sz w:val="24"/>
          <w:szCs w:val="24"/>
          <w:lang w:val="af-ZA"/>
        </w:rPr>
        <w:t>ԱՔ-ԲՄԱՇՁԲ-</w:t>
      </w:r>
      <w:r w:rsidR="00762233">
        <w:rPr>
          <w:rFonts w:ascii="GHEA Grapalat" w:hAnsi="GHEA Grapalat"/>
          <w:sz w:val="24"/>
          <w:szCs w:val="24"/>
          <w:lang w:val="af-ZA"/>
        </w:rPr>
        <w:t>25/7</w:t>
      </w:r>
      <w:r w:rsidRPr="0093002B">
        <w:rPr>
          <w:rFonts w:ascii="GHEA Grapalat" w:hAnsi="GHEA Grapalat"/>
          <w:b/>
          <w:lang w:val="es-ES"/>
        </w:rPr>
        <w:t xml:space="preserve">  </w:t>
      </w:r>
      <w:r w:rsidRPr="0093002B">
        <w:rPr>
          <w:rFonts w:ascii="GHEA Grapalat" w:hAnsi="GHEA Grapalat" w:cs="Sylfaen"/>
          <w:b/>
          <w:lang w:val="es-ES"/>
        </w:rPr>
        <w:t>ծածկագրով</w:t>
      </w:r>
    </w:p>
    <w:p w14:paraId="25D46617" w14:textId="77777777" w:rsidR="00430C25" w:rsidRPr="0093002B" w:rsidRDefault="00430C25" w:rsidP="00430C25">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605D4211" w14:textId="77777777" w:rsidR="00430C25" w:rsidRPr="0093002B" w:rsidRDefault="00430C25" w:rsidP="00430C25">
      <w:pPr>
        <w:jc w:val="center"/>
        <w:rPr>
          <w:rFonts w:ascii="GHEA Grapalat" w:hAnsi="GHEA Grapalat" w:cs="Sylfaen"/>
          <w:b/>
          <w:lang w:val="es-ES"/>
        </w:rPr>
      </w:pPr>
    </w:p>
    <w:p w14:paraId="74BC6B7A" w14:textId="77777777" w:rsidR="00430C25" w:rsidRPr="0093002B" w:rsidRDefault="00430C25" w:rsidP="00430C25">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7B741756" w14:textId="77777777" w:rsidR="00430C25" w:rsidRPr="0093002B" w:rsidRDefault="00430C25" w:rsidP="00430C25">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2FB02D5D" w14:textId="77777777" w:rsidR="00430C25" w:rsidRPr="0093002B" w:rsidRDefault="00430C25" w:rsidP="00430C25">
      <w:pPr>
        <w:rPr>
          <w:lang w:val="es-ES" w:eastAsia="ru-RU"/>
        </w:rPr>
      </w:pPr>
    </w:p>
    <w:p w14:paraId="14C90AA6" w14:textId="77777777" w:rsidR="00430C25" w:rsidRPr="0093002B" w:rsidRDefault="00430C25" w:rsidP="00430C25">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FAA4F2D" w14:textId="77777777" w:rsidR="00430C25" w:rsidRPr="0093002B" w:rsidRDefault="00430C25" w:rsidP="00430C25">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AC7F7D" w14:textId="2967BF16" w:rsidR="00430C25" w:rsidRPr="0093002B" w:rsidRDefault="00430C25" w:rsidP="00430C25">
      <w:pPr>
        <w:jc w:val="both"/>
        <w:rPr>
          <w:rFonts w:ascii="GHEA Grapalat" w:hAnsi="GHEA Grapalat"/>
          <w:sz w:val="22"/>
          <w:szCs w:val="22"/>
          <w:u w:val="single"/>
          <w:lang w:val="es-ES"/>
        </w:rPr>
      </w:pPr>
      <w:r w:rsidRPr="002A6D73">
        <w:rPr>
          <w:rFonts w:ascii="GHEA Grapalat" w:hAnsi="GHEA Grapalat"/>
          <w:sz w:val="20"/>
          <w:szCs w:val="20"/>
          <w:lang w:val="hy-AM"/>
        </w:rPr>
        <w:t>ՀՀ Արմավիրի մարզի Արմավիրի համայնքապետարան</w:t>
      </w:r>
      <w:r w:rsidRPr="002A6D73">
        <w:rPr>
          <w:rFonts w:ascii="GHEA Grapalat" w:hAnsi="GHEA Grapalat" w:cs="Sylfaen"/>
          <w:sz w:val="20"/>
          <w:szCs w:val="20"/>
          <w:lang w:val="es-ES"/>
        </w:rPr>
        <w:t>ի</w:t>
      </w:r>
      <w:r w:rsidRPr="0093002B">
        <w:rPr>
          <w:rFonts w:ascii="GHEA Grapalat" w:hAnsi="GHEA Grapalat" w:cs="Sylfaen"/>
          <w:sz w:val="20"/>
          <w:szCs w:val="20"/>
          <w:lang w:val="es-ES"/>
        </w:rPr>
        <w:t xml:space="preserve"> կողմից</w:t>
      </w:r>
      <w:r>
        <w:rPr>
          <w:rFonts w:ascii="GHEA Grapalat" w:hAnsi="GHEA Grapalat" w:cs="Sylfaen"/>
          <w:sz w:val="20"/>
          <w:szCs w:val="20"/>
          <w:lang w:val="hy-AM"/>
        </w:rPr>
        <w:t xml:space="preserve"> </w:t>
      </w:r>
      <w:r w:rsidRPr="002C32A0">
        <w:rPr>
          <w:rFonts w:ascii="GHEA Grapalat" w:hAnsi="GHEA Grapalat"/>
          <w:sz w:val="20"/>
          <w:szCs w:val="20"/>
          <w:lang w:val="es-ES"/>
        </w:rPr>
        <w:t>ԱՔ-ԲՄԱՇՁԲ-</w:t>
      </w:r>
      <w:r w:rsidR="00762233">
        <w:rPr>
          <w:rFonts w:ascii="GHEA Grapalat" w:hAnsi="GHEA Grapalat"/>
          <w:sz w:val="20"/>
          <w:szCs w:val="20"/>
          <w:lang w:val="es-ES"/>
        </w:rPr>
        <w:t>25/7</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4BA3A7EA" w14:textId="77777777" w:rsidR="00430C25" w:rsidRPr="0093002B" w:rsidRDefault="00430C25" w:rsidP="00430C25">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606D9D1D" w14:textId="77777777" w:rsidR="00430C25" w:rsidRPr="0093002B" w:rsidRDefault="00430C25" w:rsidP="00430C25">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68314AF5" w14:textId="77777777" w:rsidR="00430C25" w:rsidRPr="0093002B" w:rsidRDefault="00430C25" w:rsidP="00430C25">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461588A6" w14:textId="77777777" w:rsidR="00430C25" w:rsidRPr="0093002B" w:rsidRDefault="00430C25" w:rsidP="00430C25">
      <w:pPr>
        <w:jc w:val="both"/>
        <w:rPr>
          <w:rFonts w:ascii="GHEA Grapalat" w:hAnsi="GHEA Grapalat"/>
          <w:sz w:val="12"/>
          <w:szCs w:val="12"/>
          <w:u w:val="single"/>
          <w:lang w:val="es-ES"/>
        </w:rPr>
      </w:pPr>
    </w:p>
    <w:p w14:paraId="43281482" w14:textId="77777777" w:rsidR="00430C25" w:rsidRPr="0093002B" w:rsidRDefault="00430C25" w:rsidP="00430C25">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73A78EA6" w14:textId="77777777" w:rsidR="00430C25" w:rsidRPr="0093002B" w:rsidRDefault="00430C25" w:rsidP="00430C25">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E1864D2" w14:textId="77777777" w:rsidR="00430C25" w:rsidRPr="0093002B" w:rsidRDefault="00430C25" w:rsidP="00430C25">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08E0C97F" w14:textId="77777777" w:rsidR="00430C25" w:rsidRPr="0093002B" w:rsidRDefault="00430C25" w:rsidP="00430C25">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329ED4B2" w14:textId="77777777" w:rsidR="00430C25" w:rsidRPr="0093002B" w:rsidDel="00437CDB" w:rsidRDefault="00430C25" w:rsidP="00430C25">
      <w:pPr>
        <w:jc w:val="both"/>
        <w:rPr>
          <w:rFonts w:ascii="GHEA Grapalat" w:hAnsi="GHEA Grapalat" w:cs="Sylfaen"/>
          <w:sz w:val="20"/>
          <w:szCs w:val="20"/>
          <w:lang w:val="es-ES"/>
        </w:rPr>
      </w:pPr>
    </w:p>
    <w:p w14:paraId="1252760D" w14:textId="77777777" w:rsidR="00430C25" w:rsidRPr="0093002B" w:rsidRDefault="00430C25" w:rsidP="00430C25">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00878BD8" w14:textId="77777777" w:rsidR="00430C25" w:rsidRPr="0093002B" w:rsidRDefault="00430C25" w:rsidP="00430C25">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6B0C9D01" w14:textId="77777777" w:rsidR="00430C25" w:rsidRPr="0093002B" w:rsidRDefault="00430C25" w:rsidP="00430C25">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5DF030C4" w14:textId="77777777" w:rsidR="00430C25" w:rsidRPr="0093002B" w:rsidRDefault="00430C25" w:rsidP="00430C25">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628BA8E4" w14:textId="77777777" w:rsidR="00430C25" w:rsidRPr="0093002B" w:rsidRDefault="00430C25" w:rsidP="00430C2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22DB1CEE" w14:textId="77777777" w:rsidR="00430C25" w:rsidRPr="0093002B" w:rsidRDefault="00430C25" w:rsidP="00430C25">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AF191BB" w14:textId="77777777" w:rsidR="00430C25" w:rsidRPr="0093002B" w:rsidRDefault="00430C25" w:rsidP="00430C25">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30708069" w14:textId="77777777" w:rsidR="00430C25" w:rsidRPr="0093002B" w:rsidRDefault="00430C25" w:rsidP="00430C25">
      <w:pPr>
        <w:jc w:val="right"/>
        <w:rPr>
          <w:rFonts w:ascii="GHEA Grapalat" w:hAnsi="GHEA Grapalat"/>
          <w:sz w:val="10"/>
          <w:szCs w:val="10"/>
          <w:lang w:val="es-ES"/>
        </w:rPr>
      </w:pPr>
    </w:p>
    <w:p w14:paraId="66FB0EF0" w14:textId="77777777" w:rsidR="00430C25" w:rsidRPr="0093002B" w:rsidRDefault="00430C25" w:rsidP="00430C25">
      <w:pPr>
        <w:jc w:val="right"/>
        <w:rPr>
          <w:rFonts w:ascii="GHEA Grapalat" w:hAnsi="GHEA Grapalat"/>
          <w:sz w:val="10"/>
          <w:szCs w:val="10"/>
          <w:lang w:val="es-ES"/>
        </w:rPr>
      </w:pPr>
    </w:p>
    <w:p w14:paraId="48790260" w14:textId="77777777" w:rsidR="00430C25" w:rsidRPr="0093002B" w:rsidRDefault="00430C25" w:rsidP="00430C25">
      <w:pPr>
        <w:jc w:val="right"/>
        <w:rPr>
          <w:rFonts w:ascii="GHEA Grapalat" w:hAnsi="GHEA Grapalat"/>
          <w:sz w:val="10"/>
          <w:szCs w:val="10"/>
          <w:lang w:val="es-ES"/>
        </w:rPr>
      </w:pPr>
    </w:p>
    <w:p w14:paraId="655CFA02" w14:textId="77777777" w:rsidR="00430C25" w:rsidRPr="0093002B" w:rsidRDefault="00430C25" w:rsidP="00430C25">
      <w:pPr>
        <w:jc w:val="right"/>
        <w:rPr>
          <w:rFonts w:ascii="GHEA Grapalat" w:hAnsi="GHEA Grapalat"/>
          <w:sz w:val="10"/>
          <w:szCs w:val="10"/>
          <w:lang w:val="hy-AM"/>
        </w:rPr>
      </w:pPr>
    </w:p>
    <w:p w14:paraId="3AF01676" w14:textId="77777777" w:rsidR="00430C25" w:rsidRPr="0093002B" w:rsidRDefault="00430C25" w:rsidP="00430C2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79A90C0" w14:textId="77777777" w:rsidR="00430C25" w:rsidRPr="0093002B" w:rsidRDefault="00430C25" w:rsidP="00430C2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6FAFCE18" w14:textId="77777777" w:rsidR="00430C25" w:rsidRPr="0093002B" w:rsidRDefault="00430C25" w:rsidP="00430C25">
      <w:pPr>
        <w:jc w:val="right"/>
        <w:rPr>
          <w:rFonts w:ascii="GHEA Grapalat" w:hAnsi="GHEA Grapalat"/>
          <w:sz w:val="10"/>
          <w:szCs w:val="10"/>
          <w:lang w:val="hy-AM"/>
        </w:rPr>
      </w:pPr>
    </w:p>
    <w:p w14:paraId="46825F56" w14:textId="77777777" w:rsidR="00430C25" w:rsidRPr="0093002B" w:rsidRDefault="00430C25" w:rsidP="00430C25">
      <w:pPr>
        <w:ind w:firstLine="708"/>
        <w:jc w:val="both"/>
        <w:rPr>
          <w:rFonts w:ascii="GHEA Grapalat" w:hAnsi="GHEA Grapalat" w:cs="Arial"/>
          <w:sz w:val="20"/>
          <w:szCs w:val="20"/>
          <w:lang w:val="hy-AM"/>
        </w:rPr>
      </w:pPr>
    </w:p>
    <w:p w14:paraId="12904062" w14:textId="77777777" w:rsidR="00430C25" w:rsidRPr="0093002B" w:rsidRDefault="00430C25" w:rsidP="00430C2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302B6C9" w14:textId="77777777" w:rsidR="00430C25" w:rsidRPr="0093002B" w:rsidRDefault="00430C25" w:rsidP="00430C2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A2B05EC" w14:textId="77777777" w:rsidR="00430C25" w:rsidRPr="0093002B" w:rsidRDefault="00430C25" w:rsidP="00430C25">
      <w:pPr>
        <w:ind w:firstLine="709"/>
        <w:jc w:val="both"/>
        <w:rPr>
          <w:rFonts w:ascii="GHEA Grapalat" w:hAnsi="GHEA Grapalat" w:cs="Arial"/>
          <w:sz w:val="20"/>
          <w:szCs w:val="20"/>
          <w:lang w:val="hy-AM"/>
        </w:rPr>
      </w:pPr>
    </w:p>
    <w:p w14:paraId="3F8F24D2" w14:textId="77777777" w:rsidR="00430C25" w:rsidRPr="0093002B" w:rsidRDefault="00430C25" w:rsidP="00430C25">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71847051" w14:textId="77777777" w:rsidR="00430C25" w:rsidRPr="0093002B" w:rsidRDefault="00430C25" w:rsidP="00430C25">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0D5C013" w14:textId="77777777" w:rsidR="00430C25" w:rsidRPr="0093002B" w:rsidRDefault="00430C25" w:rsidP="00430C25">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23365B11" w14:textId="77777777" w:rsidR="00430C25" w:rsidRPr="0093002B" w:rsidRDefault="00430C25" w:rsidP="00430C25">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7505D8F" w14:textId="6DA4ABB7" w:rsidR="00430C25" w:rsidRPr="0093002B" w:rsidRDefault="00430C25" w:rsidP="00430C25">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cs="Arial"/>
          <w:sz w:val="20"/>
          <w:szCs w:val="20"/>
          <w:lang w:val="es-ES"/>
        </w:rPr>
        <w:t>ԱՔ-ԲՄԱՇՁԲ-</w:t>
      </w:r>
      <w:r w:rsidR="00762233">
        <w:rPr>
          <w:rFonts w:ascii="GHEA Grapalat" w:hAnsi="GHEA Grapalat" w:cs="Arial"/>
          <w:sz w:val="20"/>
          <w:szCs w:val="20"/>
          <w:lang w:val="es-ES"/>
        </w:rPr>
        <w:t>25/7</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122401B" w14:textId="77777777" w:rsidR="00430C25" w:rsidRPr="0093002B" w:rsidRDefault="00430C25" w:rsidP="00430C25">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A02257F" w14:textId="77777777" w:rsidR="00430C25" w:rsidRPr="0093002B" w:rsidRDefault="00430C25" w:rsidP="00430C25">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F65633C" w14:textId="3705A349" w:rsidR="00430C25" w:rsidRPr="0093002B" w:rsidRDefault="00430C25" w:rsidP="00430C25">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lang w:val="es-ES"/>
        </w:rPr>
        <w:t>ԱՔ-ԲՄԱՇՁԲ-</w:t>
      </w:r>
      <w:r w:rsidR="00762233">
        <w:rPr>
          <w:rFonts w:ascii="GHEA Grapalat" w:hAnsi="GHEA Grapalat"/>
          <w:lang w:val="es-ES"/>
        </w:rPr>
        <w:t>25/7</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ծածկագրով բաց մրցույթին մասնակցելու շրջանակում`</w:t>
      </w:r>
      <w:r w:rsidRPr="0093002B">
        <w:rPr>
          <w:rFonts w:ascii="GHEA Grapalat" w:hAnsi="GHEA Grapalat" w:cs="Sylfaen"/>
          <w:sz w:val="22"/>
          <w:szCs w:val="22"/>
          <w:lang w:val="es-ES"/>
        </w:rPr>
        <w:t xml:space="preserve">  </w:t>
      </w:r>
    </w:p>
    <w:p w14:paraId="2F9CD66E" w14:textId="77777777" w:rsidR="00430C25" w:rsidRPr="0093002B" w:rsidRDefault="00430C25" w:rsidP="00430C25">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2EDB0770" w14:textId="77777777" w:rsidR="00430C25" w:rsidRPr="0093002B" w:rsidRDefault="00430C25" w:rsidP="00430C25">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23B9267C" w14:textId="77777777" w:rsidR="00430C25" w:rsidRPr="0093002B" w:rsidRDefault="00430C25" w:rsidP="00430C25">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110631E0" w14:textId="77777777" w:rsidR="00430C25" w:rsidRPr="0093002B" w:rsidRDefault="00430C25" w:rsidP="00430C25">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5B41526" w14:textId="77777777" w:rsidR="00430C25" w:rsidRPr="0093002B" w:rsidRDefault="00430C25" w:rsidP="00430C25">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589C242D" w14:textId="77777777" w:rsidR="00430C25" w:rsidRPr="0093002B" w:rsidRDefault="00430C25" w:rsidP="00430C25">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924B639" w14:textId="77777777" w:rsidR="00430C25" w:rsidRPr="0093002B" w:rsidRDefault="00430C25" w:rsidP="00430C2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06FADC8" w14:textId="77777777" w:rsidR="00430C25" w:rsidRPr="0093002B" w:rsidRDefault="00430C25" w:rsidP="00430C25">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76A9BE9" w14:textId="77777777" w:rsidR="00430C25" w:rsidRPr="0093002B" w:rsidRDefault="00430C25" w:rsidP="00430C2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FEC13B5" w14:textId="77777777" w:rsidR="00430C25" w:rsidRPr="0093002B" w:rsidRDefault="00430C25" w:rsidP="00430C2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5EBCED54" w14:textId="77777777" w:rsidR="00430C25" w:rsidRPr="0093002B" w:rsidRDefault="00430C25" w:rsidP="00430C25">
      <w:pPr>
        <w:jc w:val="both"/>
        <w:rPr>
          <w:rFonts w:ascii="GHEA Grapalat" w:hAnsi="GHEA Grapalat" w:cs="Sylfaen"/>
          <w:sz w:val="20"/>
          <w:lang w:val="es-ES"/>
        </w:rPr>
      </w:pPr>
    </w:p>
    <w:p w14:paraId="10E9A2E9" w14:textId="77777777" w:rsidR="00430C25" w:rsidRPr="0093002B" w:rsidRDefault="00430C25" w:rsidP="00430C2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6E1B6DA1" w14:textId="77777777" w:rsidR="00430C25" w:rsidRPr="0093002B" w:rsidRDefault="00430C25" w:rsidP="00430C25">
      <w:pPr>
        <w:jc w:val="right"/>
        <w:rPr>
          <w:rFonts w:ascii="GHEA Grapalat" w:hAnsi="GHEA Grapalat"/>
          <w:sz w:val="10"/>
          <w:szCs w:val="10"/>
          <w:lang w:val="es-ES"/>
        </w:rPr>
      </w:pPr>
    </w:p>
    <w:p w14:paraId="2D49A10A" w14:textId="77777777" w:rsidR="00430C25" w:rsidRPr="0093002B" w:rsidRDefault="00430C25" w:rsidP="00430C25">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93002B">
        <w:rPr>
          <w:rFonts w:ascii="GHEA Grapalat" w:hAnsi="GHEA Grapalat"/>
          <w:sz w:val="20"/>
          <w:lang w:val="es-ES"/>
        </w:rPr>
        <w:t>:***</w:t>
      </w:r>
    </w:p>
    <w:p w14:paraId="7CB3D7AB" w14:textId="77777777" w:rsidR="00430C25" w:rsidRPr="0093002B" w:rsidRDefault="00430C25" w:rsidP="00430C25">
      <w:pPr>
        <w:ind w:firstLine="708"/>
        <w:jc w:val="both"/>
        <w:rPr>
          <w:rFonts w:ascii="GHEA Grapalat" w:hAnsi="GHEA Grapalat"/>
          <w:sz w:val="20"/>
          <w:lang w:val="es-ES"/>
        </w:rPr>
      </w:pPr>
    </w:p>
    <w:p w14:paraId="1A65AF90" w14:textId="77777777" w:rsidR="00430C25" w:rsidRPr="0093002B" w:rsidRDefault="00430C25" w:rsidP="00430C25">
      <w:pPr>
        <w:ind w:firstLine="708"/>
        <w:jc w:val="both"/>
        <w:rPr>
          <w:rFonts w:ascii="GHEA Grapalat" w:hAnsi="GHEA Grapalat"/>
          <w:sz w:val="20"/>
          <w:lang w:val="es-ES"/>
        </w:rPr>
      </w:pPr>
    </w:p>
    <w:p w14:paraId="4A0CE547" w14:textId="77777777" w:rsidR="00430C25" w:rsidRPr="0093002B" w:rsidRDefault="00430C25" w:rsidP="00430C25">
      <w:pPr>
        <w:ind w:firstLine="708"/>
        <w:jc w:val="both"/>
        <w:rPr>
          <w:rFonts w:ascii="GHEA Grapalat" w:hAnsi="GHEA Grapalat"/>
          <w:sz w:val="20"/>
          <w:lang w:val="es-ES"/>
        </w:rPr>
      </w:pPr>
    </w:p>
    <w:p w14:paraId="6BC4B6F2" w14:textId="77777777" w:rsidR="00430C25" w:rsidRPr="0093002B" w:rsidDel="00DE5463" w:rsidRDefault="00430C25" w:rsidP="00430C25">
      <w:pPr>
        <w:jc w:val="both"/>
        <w:rPr>
          <w:del w:id="14" w:author="Sergey Shahnazaryan" w:date="2024-02-09T10:38:00Z"/>
          <w:rFonts w:ascii="GHEA Grapalat" w:hAnsi="GHEA Grapalat"/>
          <w:sz w:val="20"/>
          <w:lang w:val="es-ES"/>
        </w:rPr>
      </w:pPr>
    </w:p>
    <w:p w14:paraId="74AB602A" w14:textId="77777777" w:rsidR="00430C25" w:rsidRPr="0093002B" w:rsidRDefault="00430C25" w:rsidP="00430C25">
      <w:pPr>
        <w:jc w:val="both"/>
        <w:rPr>
          <w:rFonts w:ascii="GHEA Grapalat" w:hAnsi="GHEA Grapalat"/>
          <w:sz w:val="20"/>
          <w:lang w:val="es-ES"/>
        </w:rPr>
      </w:pPr>
    </w:p>
    <w:p w14:paraId="6D952E01" w14:textId="77777777" w:rsidR="00430C25" w:rsidRPr="0093002B" w:rsidRDefault="00430C25" w:rsidP="00430C25">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0F12DB38" w14:textId="77777777" w:rsidR="00430C25" w:rsidRPr="0093002B" w:rsidRDefault="00430C25" w:rsidP="00430C25">
      <w:pPr>
        <w:jc w:val="both"/>
        <w:rPr>
          <w:rFonts w:ascii="GHEA Grapalat" w:hAnsi="GHEA Grapalat" w:cs="Arial"/>
          <w:sz w:val="20"/>
          <w:vertAlign w:val="superscript"/>
          <w:lang w:val="es-ES"/>
        </w:rPr>
      </w:pPr>
    </w:p>
    <w:p w14:paraId="6170BAC0" w14:textId="77777777" w:rsidR="00430C25" w:rsidRPr="0093002B" w:rsidRDefault="00430C25" w:rsidP="00430C25">
      <w:pPr>
        <w:jc w:val="both"/>
        <w:rPr>
          <w:rFonts w:ascii="GHEA Grapalat" w:hAnsi="GHEA Grapalat"/>
          <w:sz w:val="20"/>
          <w:lang w:val="hy-AM"/>
        </w:rPr>
      </w:pPr>
      <w:r w:rsidRPr="0093002B">
        <w:rPr>
          <w:rFonts w:ascii="GHEA Grapalat" w:hAnsi="GHEA Grapalat"/>
          <w:sz w:val="20"/>
          <w:lang w:val="hy-AM"/>
        </w:rPr>
        <w:t xml:space="preserve">    </w:t>
      </w:r>
    </w:p>
    <w:p w14:paraId="3CB93590" w14:textId="77777777" w:rsidR="00430C25" w:rsidRPr="0093002B" w:rsidRDefault="00430C25" w:rsidP="00430C2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84898AD" w14:textId="77777777" w:rsidR="00430C25" w:rsidRPr="0093002B" w:rsidRDefault="00430C25" w:rsidP="00430C25">
      <w:pPr>
        <w:pStyle w:val="31"/>
        <w:spacing w:line="240" w:lineRule="auto"/>
        <w:jc w:val="right"/>
        <w:rPr>
          <w:rFonts w:ascii="GHEA Grapalat" w:hAnsi="GHEA Grapalat"/>
          <w:b/>
          <w:lang w:val="hy-AM"/>
        </w:rPr>
      </w:pPr>
    </w:p>
    <w:p w14:paraId="0415E3A4" w14:textId="77777777" w:rsidR="00430C25" w:rsidRPr="0093002B" w:rsidRDefault="00430C25" w:rsidP="00430C25">
      <w:pPr>
        <w:pStyle w:val="31"/>
        <w:spacing w:line="240" w:lineRule="auto"/>
        <w:jc w:val="right"/>
        <w:rPr>
          <w:rFonts w:ascii="GHEA Grapalat" w:hAnsi="GHEA Grapalat"/>
          <w:b/>
          <w:sz w:val="18"/>
          <w:szCs w:val="18"/>
          <w:lang w:val="hy-AM"/>
        </w:rPr>
      </w:pPr>
    </w:p>
    <w:p w14:paraId="56CAC64B" w14:textId="77777777" w:rsidR="00430C25" w:rsidRPr="00927C52" w:rsidRDefault="00430C25" w:rsidP="00430C25">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3C262288" w14:textId="77777777" w:rsidR="00430C25" w:rsidRPr="0093002B" w:rsidRDefault="00430C25" w:rsidP="00430C25">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E079BD7" w14:textId="77777777" w:rsidR="00430C25" w:rsidRPr="0093002B" w:rsidRDefault="00430C25" w:rsidP="00430C25">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4F2582E" w14:textId="77777777" w:rsidR="00430C25" w:rsidRPr="00621E6E" w:rsidRDefault="00430C25" w:rsidP="00430C25">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002DA4B9" w14:textId="77777777" w:rsidR="00430C25" w:rsidRPr="0093002B" w:rsidRDefault="00430C25" w:rsidP="00430C25">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40941A88" w14:textId="77777777" w:rsidR="008C2814" w:rsidRPr="00AD3BB8" w:rsidRDefault="008C2814" w:rsidP="008C2814">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0CCA9AF7" w14:textId="714BBCF3" w:rsidR="008C2814" w:rsidRPr="00AD3BB8" w:rsidRDefault="008C2814" w:rsidP="008C2814">
      <w:pPr>
        <w:pStyle w:val="31"/>
        <w:spacing w:line="240" w:lineRule="auto"/>
        <w:jc w:val="right"/>
        <w:rPr>
          <w:rFonts w:ascii="GHEA Grapalat" w:hAnsi="GHEA Grapalat" w:cs="Arial"/>
          <w:b/>
          <w:lang w:val="hy-AM"/>
        </w:rPr>
      </w:pPr>
      <w:r>
        <w:rPr>
          <w:rFonts w:ascii="GHEA Grapalat" w:hAnsi="GHEA Grapalat"/>
          <w:sz w:val="24"/>
          <w:szCs w:val="24"/>
          <w:lang w:val="hy-AM"/>
        </w:rPr>
        <w:t>ԱՔ-ԲՄԱՇՁԲ-</w:t>
      </w:r>
      <w:r w:rsidR="00762233">
        <w:rPr>
          <w:rFonts w:ascii="GHEA Grapalat" w:hAnsi="GHEA Grapalat"/>
          <w:sz w:val="24"/>
          <w:szCs w:val="24"/>
          <w:lang w:val="hy-AM"/>
        </w:rPr>
        <w:t>25/7</w:t>
      </w:r>
      <w:r w:rsidRPr="00AD3BB8">
        <w:rPr>
          <w:rFonts w:ascii="GHEA Grapalat" w:hAnsi="GHEA Grapalat"/>
          <w:b/>
          <w:lang w:val="hy-AM"/>
        </w:rPr>
        <w:t xml:space="preserve">  </w:t>
      </w:r>
      <w:r w:rsidRPr="00AD3BB8">
        <w:rPr>
          <w:rFonts w:ascii="GHEA Grapalat" w:hAnsi="GHEA Grapalat" w:cs="Sylfaen"/>
          <w:b/>
          <w:lang w:val="hy-AM"/>
        </w:rPr>
        <w:t>ծածկագրով</w:t>
      </w:r>
    </w:p>
    <w:p w14:paraId="53A7BB1D" w14:textId="77777777" w:rsidR="008C2814" w:rsidRPr="00AD3BB8" w:rsidRDefault="008C2814" w:rsidP="008C2814">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64C22904" w14:textId="77777777" w:rsidR="008C2814" w:rsidRPr="00AD3BB8" w:rsidRDefault="008C2814" w:rsidP="008C2814">
      <w:pPr>
        <w:ind w:left="-66"/>
        <w:jc w:val="center"/>
        <w:rPr>
          <w:rFonts w:ascii="GHEA Grapalat" w:hAnsi="GHEA Grapalat"/>
          <w:b/>
          <w:lang w:val="hy-AM"/>
        </w:rPr>
      </w:pPr>
    </w:p>
    <w:p w14:paraId="07AC645C" w14:textId="77777777" w:rsidR="008C2814" w:rsidRPr="00AD3BB8" w:rsidRDefault="008C2814" w:rsidP="008C2814">
      <w:pPr>
        <w:pStyle w:val="3"/>
        <w:spacing w:line="240" w:lineRule="auto"/>
        <w:ind w:firstLine="567"/>
        <w:jc w:val="left"/>
        <w:rPr>
          <w:rFonts w:ascii="GHEA Grapalat" w:hAnsi="GHEA Grapalat"/>
          <w:b/>
          <w:i w:val="0"/>
          <w:lang w:val="hy-AM"/>
        </w:rPr>
      </w:pPr>
    </w:p>
    <w:p w14:paraId="7B92D218" w14:textId="77777777" w:rsidR="008C2814" w:rsidRPr="00AD3BB8" w:rsidRDefault="008C2814" w:rsidP="008C2814">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4A92D728" w14:textId="77777777" w:rsidR="008C2814" w:rsidRPr="00AD3BB8" w:rsidRDefault="008C2814" w:rsidP="008C2814">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E54FDDB" w14:textId="77777777" w:rsidR="008C2814" w:rsidRPr="00AD3BB8" w:rsidRDefault="008C2814" w:rsidP="008C2814">
      <w:pPr>
        <w:ind w:firstLine="567"/>
        <w:jc w:val="both"/>
        <w:rPr>
          <w:rFonts w:ascii="GHEA Grapalat" w:hAnsi="GHEA Grapalat" w:cs="Arial"/>
          <w:sz w:val="20"/>
          <w:szCs w:val="20"/>
          <w:u w:val="single"/>
          <w:lang w:val="es-ES"/>
        </w:rPr>
      </w:pPr>
    </w:p>
    <w:p w14:paraId="1D9BC315" w14:textId="77777777" w:rsidR="008C2814" w:rsidRPr="00AD3BB8" w:rsidRDefault="008C2814" w:rsidP="008C2814">
      <w:pPr>
        <w:ind w:firstLine="567"/>
        <w:jc w:val="both"/>
        <w:rPr>
          <w:rFonts w:ascii="GHEA Grapalat" w:hAnsi="GHEA Grapalat" w:cs="Arial"/>
          <w:sz w:val="20"/>
          <w:szCs w:val="20"/>
          <w:u w:val="single"/>
          <w:lang w:val="es-ES"/>
        </w:rPr>
      </w:pPr>
    </w:p>
    <w:p w14:paraId="7B97AE4E" w14:textId="71CCB88D" w:rsidR="008C2814" w:rsidRPr="00AD3BB8" w:rsidRDefault="008C2814" w:rsidP="008C2814">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Pr>
          <w:rFonts w:ascii="GHEA Grapalat" w:hAnsi="GHEA Grapalat" w:cs="Arial"/>
          <w:sz w:val="20"/>
          <w:szCs w:val="20"/>
          <w:lang w:val="es-ES"/>
        </w:rPr>
        <w:t>ԱՔ-ԲՄԱՇՁԲ-</w:t>
      </w:r>
      <w:r w:rsidR="00762233">
        <w:rPr>
          <w:rFonts w:ascii="GHEA Grapalat" w:hAnsi="GHEA Grapalat" w:cs="Arial"/>
          <w:sz w:val="20"/>
          <w:szCs w:val="20"/>
          <w:lang w:val="es-ES"/>
        </w:rPr>
        <w:t>25/7</w:t>
      </w:r>
      <w:r w:rsidRPr="00AD3BB8">
        <w:rPr>
          <w:rFonts w:ascii="GHEA Grapalat" w:hAnsi="GHEA Grapalat" w:cs="Arial"/>
          <w:sz w:val="20"/>
          <w:szCs w:val="20"/>
          <w:lang w:val="es-ES"/>
        </w:rPr>
        <w:t xml:space="preserve"> </w:t>
      </w:r>
    </w:p>
    <w:p w14:paraId="0506D097" w14:textId="77777777" w:rsidR="008C2814" w:rsidRPr="00AD3BB8" w:rsidRDefault="008C2814" w:rsidP="008C2814">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717CD3D8" w14:textId="77777777" w:rsidR="008C2814" w:rsidRPr="00DD1884" w:rsidRDefault="008C2814" w:rsidP="008C2814">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CD7FF00" w14:textId="77777777" w:rsidR="008C2814" w:rsidRPr="0093002B" w:rsidRDefault="008C2814" w:rsidP="008C2814">
      <w:pPr>
        <w:rPr>
          <w:lang w:val="es-ES"/>
        </w:rPr>
      </w:pPr>
    </w:p>
    <w:p w14:paraId="655E94D0" w14:textId="77777777" w:rsidR="008C2814" w:rsidRPr="00AD3BB8" w:rsidRDefault="008C2814" w:rsidP="008C2814">
      <w:pPr>
        <w:pStyle w:val="3"/>
        <w:spacing w:line="240" w:lineRule="auto"/>
        <w:ind w:firstLine="567"/>
        <w:jc w:val="left"/>
        <w:rPr>
          <w:rFonts w:ascii="GHEA Grapalat" w:hAnsi="GHEA Grapalat"/>
          <w:b/>
          <w:lang w:val="es-ES"/>
        </w:rPr>
      </w:pPr>
    </w:p>
    <w:p w14:paraId="787FEC64" w14:textId="77777777" w:rsidR="008C2814" w:rsidRPr="00AD3BB8" w:rsidRDefault="008C2814" w:rsidP="008C2814">
      <w:pPr>
        <w:pStyle w:val="3"/>
        <w:spacing w:line="240" w:lineRule="auto"/>
        <w:ind w:firstLine="567"/>
        <w:jc w:val="left"/>
        <w:rPr>
          <w:rFonts w:ascii="GHEA Grapalat" w:hAnsi="GHEA Grapalat"/>
          <w:b/>
          <w:lang w:val="es-ES"/>
        </w:rPr>
      </w:pPr>
    </w:p>
    <w:p w14:paraId="5E9CA9B1" w14:textId="77777777" w:rsidR="008C2814" w:rsidRPr="00AD3BB8" w:rsidRDefault="008C2814" w:rsidP="008C2814">
      <w:pPr>
        <w:pStyle w:val="3"/>
        <w:spacing w:line="240" w:lineRule="auto"/>
        <w:ind w:firstLine="567"/>
        <w:jc w:val="left"/>
        <w:rPr>
          <w:rFonts w:ascii="GHEA Grapalat" w:hAnsi="GHEA Grapalat"/>
          <w:b/>
          <w:lang w:val="es-ES"/>
        </w:rPr>
      </w:pPr>
    </w:p>
    <w:p w14:paraId="3B26E4C3" w14:textId="77777777" w:rsidR="008C2814" w:rsidRPr="00AD3BB8" w:rsidRDefault="008C2814" w:rsidP="008C2814">
      <w:pPr>
        <w:pStyle w:val="3"/>
        <w:spacing w:line="240" w:lineRule="auto"/>
        <w:ind w:firstLine="567"/>
        <w:jc w:val="left"/>
        <w:rPr>
          <w:rFonts w:ascii="GHEA Grapalat" w:hAnsi="GHEA Grapalat"/>
          <w:b/>
          <w:lang w:val="es-ES"/>
        </w:rPr>
      </w:pPr>
    </w:p>
    <w:p w14:paraId="5E22D12C" w14:textId="77777777" w:rsidR="008C2814" w:rsidRPr="0093002B" w:rsidRDefault="008C2814" w:rsidP="008C2814">
      <w:pPr>
        <w:rPr>
          <w:rFonts w:ascii="GHEA Grapalat" w:hAnsi="GHEA Grapalat"/>
          <w:sz w:val="20"/>
          <w:lang w:val="es-ES"/>
        </w:rPr>
      </w:pPr>
    </w:p>
    <w:p w14:paraId="78BF77FF" w14:textId="77777777" w:rsidR="008C2814" w:rsidRPr="00AD3BB8" w:rsidRDefault="008C2814" w:rsidP="008C2814">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646B6ADE" w14:textId="77777777" w:rsidR="008C2814" w:rsidRPr="00AD3BB8" w:rsidRDefault="008C2814" w:rsidP="008C2814">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07EFC2F5" w14:textId="77777777" w:rsidR="008C2814" w:rsidRPr="00EF461E" w:rsidRDefault="008C2814" w:rsidP="008C2814">
      <w:pPr>
        <w:jc w:val="right"/>
        <w:rPr>
          <w:rFonts w:ascii="GHEA Grapalat" w:hAnsi="GHEA Grapalat" w:cs="Sylfaen"/>
          <w:sz w:val="20"/>
          <w:lang w:val="hy-AM"/>
        </w:rPr>
      </w:pPr>
    </w:p>
    <w:p w14:paraId="1416F198" w14:textId="77777777" w:rsidR="008C2814" w:rsidRPr="00EF461E" w:rsidRDefault="008C2814" w:rsidP="008C2814">
      <w:pPr>
        <w:jc w:val="right"/>
        <w:rPr>
          <w:rFonts w:ascii="GHEA Grapalat" w:hAnsi="GHEA Grapalat" w:cs="Sylfaen"/>
          <w:sz w:val="20"/>
          <w:lang w:val="hy-AM"/>
        </w:rPr>
      </w:pPr>
    </w:p>
    <w:p w14:paraId="4F3F1DB9" w14:textId="77777777" w:rsidR="008C2814" w:rsidRPr="0093002B" w:rsidRDefault="008C2814" w:rsidP="008C281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3642350" w14:textId="77777777" w:rsidR="008C2814" w:rsidRPr="0093002B" w:rsidRDefault="008C2814" w:rsidP="008C2814">
      <w:pPr>
        <w:jc w:val="right"/>
        <w:rPr>
          <w:rFonts w:ascii="GHEA Grapalat" w:hAnsi="GHEA Grapalat"/>
          <w:sz w:val="20"/>
          <w:lang w:val="hy-AM"/>
        </w:rPr>
      </w:pPr>
    </w:p>
    <w:p w14:paraId="3824C78F" w14:textId="77777777" w:rsidR="00430C25" w:rsidRPr="0093002B" w:rsidRDefault="00430C25" w:rsidP="00430C25">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76088C91" w14:textId="77777777" w:rsidR="00430C25" w:rsidRPr="0093002B" w:rsidRDefault="00430C25" w:rsidP="00430C25">
      <w:pPr>
        <w:pStyle w:val="31"/>
        <w:spacing w:line="240" w:lineRule="auto"/>
        <w:ind w:firstLine="0"/>
        <w:jc w:val="right"/>
        <w:rPr>
          <w:rFonts w:ascii="GHEA Grapalat" w:hAnsi="GHEA Grapalat"/>
          <w:b/>
          <w:lang w:val="hy-AM"/>
        </w:rPr>
      </w:pPr>
    </w:p>
    <w:p w14:paraId="41058BCA" w14:textId="77777777" w:rsidR="00430C25" w:rsidRPr="0093002B" w:rsidRDefault="00430C25" w:rsidP="00430C25">
      <w:pPr>
        <w:pStyle w:val="31"/>
        <w:spacing w:line="240" w:lineRule="auto"/>
        <w:ind w:firstLine="0"/>
        <w:jc w:val="right"/>
        <w:rPr>
          <w:rFonts w:ascii="GHEA Grapalat" w:hAnsi="GHEA Grapalat"/>
          <w:b/>
          <w:lang w:val="hy-AM"/>
        </w:rPr>
      </w:pPr>
    </w:p>
    <w:p w14:paraId="0CD09AA1" w14:textId="77777777" w:rsidR="00430C25" w:rsidRPr="0093002B" w:rsidRDefault="00430C25" w:rsidP="00430C25">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39C8C896" w14:textId="4C3D1079" w:rsidR="00430C25" w:rsidRPr="0093002B" w:rsidRDefault="00430C25" w:rsidP="00430C25">
      <w:pPr>
        <w:pStyle w:val="31"/>
        <w:spacing w:line="240" w:lineRule="auto"/>
        <w:jc w:val="right"/>
        <w:rPr>
          <w:rFonts w:ascii="GHEA Grapalat" w:hAnsi="GHEA Grapalat" w:cs="Arial"/>
          <w:b/>
          <w:lang w:val="hy-AM"/>
        </w:rPr>
      </w:pPr>
      <w:r>
        <w:rPr>
          <w:rFonts w:ascii="GHEA Grapalat" w:hAnsi="GHEA Grapalat"/>
          <w:sz w:val="24"/>
          <w:szCs w:val="24"/>
          <w:lang w:val="hy-AM"/>
        </w:rPr>
        <w:t>ԱՔ-ԲՄԱՇՁԲ-</w:t>
      </w:r>
      <w:r w:rsidR="00762233">
        <w:rPr>
          <w:rFonts w:ascii="GHEA Grapalat" w:hAnsi="GHEA Grapalat"/>
          <w:sz w:val="24"/>
          <w:szCs w:val="24"/>
          <w:lang w:val="hy-AM"/>
        </w:rPr>
        <w:t>25/7</w:t>
      </w:r>
      <w:r w:rsidRPr="0093002B">
        <w:rPr>
          <w:rFonts w:ascii="GHEA Grapalat" w:hAnsi="GHEA Grapalat"/>
          <w:b/>
          <w:lang w:val="hy-AM"/>
        </w:rPr>
        <w:t xml:space="preserve">  </w:t>
      </w:r>
      <w:r w:rsidRPr="0093002B">
        <w:rPr>
          <w:rFonts w:ascii="GHEA Grapalat" w:hAnsi="GHEA Grapalat" w:cs="Sylfaen"/>
          <w:b/>
          <w:lang w:val="hy-AM"/>
        </w:rPr>
        <w:t>ծածկագրով</w:t>
      </w:r>
    </w:p>
    <w:p w14:paraId="66C401E0" w14:textId="77777777" w:rsidR="00430C25" w:rsidRPr="0093002B" w:rsidRDefault="00430C25" w:rsidP="00430C25">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0888D0FC" w14:textId="77777777" w:rsidR="00430C25" w:rsidRPr="0093002B" w:rsidRDefault="00430C25" w:rsidP="00430C25">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03C60886" w14:textId="77777777" w:rsidR="00430C25" w:rsidRPr="0093002B" w:rsidRDefault="00430C25" w:rsidP="00430C25">
      <w:pPr>
        <w:pStyle w:val="31"/>
        <w:tabs>
          <w:tab w:val="left" w:pos="4792"/>
        </w:tabs>
        <w:spacing w:line="240" w:lineRule="auto"/>
        <w:jc w:val="left"/>
        <w:rPr>
          <w:rFonts w:ascii="GHEA Grapalat" w:hAnsi="GHEA Grapalat" w:cs="Sylfaen"/>
          <w:b/>
          <w:lang w:val="hy-AM"/>
        </w:rPr>
      </w:pPr>
    </w:p>
    <w:p w14:paraId="5F41C043" w14:textId="77777777" w:rsidR="00430C25" w:rsidRPr="0093002B" w:rsidRDefault="00430C25" w:rsidP="00430C25">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7879C465" w14:textId="77777777" w:rsidR="00430C25" w:rsidRPr="0093002B" w:rsidRDefault="00430C25" w:rsidP="00430C25">
      <w:pPr>
        <w:pStyle w:val="31"/>
        <w:spacing w:line="240" w:lineRule="auto"/>
        <w:ind w:firstLine="0"/>
        <w:jc w:val="left"/>
        <w:rPr>
          <w:rFonts w:ascii="GHEA Grapalat" w:hAnsi="GHEA Grapalat" w:cs="Sylfaen"/>
          <w:b/>
          <w:lang w:val="hy-AM"/>
        </w:rPr>
      </w:pPr>
    </w:p>
    <w:p w14:paraId="727052C5" w14:textId="77777777" w:rsidR="00430C25" w:rsidRPr="0093002B" w:rsidRDefault="00430C25" w:rsidP="00430C25">
      <w:pPr>
        <w:pStyle w:val="31"/>
        <w:spacing w:line="240" w:lineRule="auto"/>
        <w:ind w:firstLine="0"/>
        <w:jc w:val="left"/>
        <w:rPr>
          <w:rFonts w:ascii="GHEA Grapalat" w:hAnsi="GHEA Grapalat" w:cs="Sylfaen"/>
          <w:b/>
          <w:lang w:val="hy-AM"/>
        </w:rPr>
      </w:pPr>
    </w:p>
    <w:p w14:paraId="5A2447FA" w14:textId="77777777" w:rsidR="00430C25" w:rsidRPr="0093002B" w:rsidRDefault="00430C25" w:rsidP="00430C25">
      <w:pPr>
        <w:ind w:left="360" w:hanging="360"/>
        <w:jc w:val="center"/>
        <w:rPr>
          <w:rFonts w:ascii="GHEA Grapalat" w:eastAsia="GHEA Grapalat" w:hAnsi="GHEA Grapalat" w:cs="GHEA Grapalat"/>
          <w:lang w:val="hy-AM"/>
        </w:rPr>
      </w:pPr>
    </w:p>
    <w:p w14:paraId="3CEA17C3" w14:textId="77777777" w:rsidR="00430C25" w:rsidRPr="0093002B" w:rsidRDefault="00430C25" w:rsidP="00430C25">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7B9E7ACA"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30C25" w:rsidRPr="0093002B" w14:paraId="558D035A" w14:textId="77777777" w:rsidTr="00430C25">
        <w:tc>
          <w:tcPr>
            <w:tcW w:w="2836" w:type="dxa"/>
            <w:shd w:val="clear" w:color="auto" w:fill="D9E2F3"/>
            <w:vAlign w:val="center"/>
          </w:tcPr>
          <w:p w14:paraId="09D98741"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7926836E"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449F50A3" w14:textId="77777777" w:rsidTr="00430C25">
        <w:tc>
          <w:tcPr>
            <w:tcW w:w="2836" w:type="dxa"/>
            <w:shd w:val="clear" w:color="auto" w:fill="D9E2F3"/>
            <w:vAlign w:val="center"/>
          </w:tcPr>
          <w:p w14:paraId="1DC67F38"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630B53EB"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20E3A6C2" w14:textId="77777777" w:rsidTr="00430C25">
        <w:tc>
          <w:tcPr>
            <w:tcW w:w="2836" w:type="dxa"/>
            <w:shd w:val="clear" w:color="auto" w:fill="D9E2F3"/>
            <w:vAlign w:val="center"/>
          </w:tcPr>
          <w:p w14:paraId="2EE55721"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2F4C65A1"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358617DF" w14:textId="77777777" w:rsidTr="00430C25">
        <w:tc>
          <w:tcPr>
            <w:tcW w:w="2836" w:type="dxa"/>
            <w:shd w:val="clear" w:color="auto" w:fill="D9E2F3"/>
            <w:vAlign w:val="center"/>
          </w:tcPr>
          <w:p w14:paraId="58812F13"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6EF7DA7E"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6A3BA411" w14:textId="77777777" w:rsidTr="00430C25">
        <w:tc>
          <w:tcPr>
            <w:tcW w:w="2836" w:type="dxa"/>
            <w:shd w:val="clear" w:color="auto" w:fill="D9E2F3"/>
            <w:vAlign w:val="center"/>
          </w:tcPr>
          <w:p w14:paraId="744EA8D7" w14:textId="77777777" w:rsidR="00430C25" w:rsidRPr="0093002B" w:rsidRDefault="00430C25" w:rsidP="00430C2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08B0305A"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3E3E0701" w14:textId="77777777" w:rsidTr="00430C25">
        <w:tc>
          <w:tcPr>
            <w:tcW w:w="2836" w:type="dxa"/>
            <w:shd w:val="clear" w:color="auto" w:fill="D9E2F3"/>
            <w:vAlign w:val="center"/>
          </w:tcPr>
          <w:p w14:paraId="0D1202EF" w14:textId="77777777" w:rsidR="00430C25" w:rsidRPr="0093002B" w:rsidRDefault="00430C25" w:rsidP="00430C2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07074DBD"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44DC74B9" w14:textId="77777777" w:rsidTr="00430C25">
        <w:tc>
          <w:tcPr>
            <w:tcW w:w="2836" w:type="dxa"/>
            <w:shd w:val="clear" w:color="auto" w:fill="D9E2F3"/>
            <w:vAlign w:val="center"/>
          </w:tcPr>
          <w:p w14:paraId="6C9F85CE" w14:textId="77777777" w:rsidR="00430C25" w:rsidRPr="0093002B" w:rsidRDefault="00430C25" w:rsidP="00430C2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3EDD24E0" w14:textId="77777777" w:rsidR="00430C25" w:rsidRPr="0093002B" w:rsidRDefault="00430C25" w:rsidP="00430C25">
            <w:pPr>
              <w:spacing w:before="240" w:after="240"/>
              <w:rPr>
                <w:rFonts w:ascii="GHEA Grapalat" w:eastAsia="GHEA Grapalat" w:hAnsi="GHEA Grapalat" w:cs="GHEA Grapalat"/>
              </w:rPr>
            </w:pPr>
          </w:p>
        </w:tc>
      </w:tr>
    </w:tbl>
    <w:p w14:paraId="5876C4C2"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0C25" w:rsidRPr="0093002B" w14:paraId="19F183F2" w14:textId="77777777" w:rsidTr="00430C25">
        <w:tc>
          <w:tcPr>
            <w:tcW w:w="2835" w:type="dxa"/>
            <w:shd w:val="clear" w:color="auto" w:fill="D9E2F3"/>
            <w:vAlign w:val="center"/>
          </w:tcPr>
          <w:p w14:paraId="5F67215D"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1277D34A"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693604AE" w14:textId="77777777" w:rsidTr="00430C25">
        <w:tc>
          <w:tcPr>
            <w:tcW w:w="2835" w:type="dxa"/>
            <w:shd w:val="clear" w:color="auto" w:fill="D9E2F3"/>
            <w:vAlign w:val="center"/>
          </w:tcPr>
          <w:p w14:paraId="615F8805"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8F20EFF" w14:textId="77777777" w:rsidR="00430C25" w:rsidRPr="0093002B" w:rsidRDefault="00430C25" w:rsidP="00430C25">
            <w:pPr>
              <w:spacing w:before="240" w:after="240"/>
              <w:rPr>
                <w:rFonts w:ascii="GHEA Grapalat" w:eastAsia="GHEA Grapalat" w:hAnsi="GHEA Grapalat" w:cs="GHEA Grapalat"/>
              </w:rPr>
            </w:pPr>
          </w:p>
        </w:tc>
      </w:tr>
    </w:tbl>
    <w:p w14:paraId="585E8251"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0C25" w:rsidRPr="0093002B" w14:paraId="1DE962E2" w14:textId="77777777" w:rsidTr="00430C25">
        <w:tc>
          <w:tcPr>
            <w:tcW w:w="2835" w:type="dxa"/>
            <w:shd w:val="clear" w:color="auto" w:fill="D9E2F3"/>
            <w:vAlign w:val="center"/>
          </w:tcPr>
          <w:p w14:paraId="3CBA47F9"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51680089"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3BA35718" w14:textId="77777777" w:rsidTr="00430C25">
        <w:tc>
          <w:tcPr>
            <w:tcW w:w="2835" w:type="dxa"/>
            <w:shd w:val="clear" w:color="auto" w:fill="D9E2F3"/>
            <w:vAlign w:val="center"/>
          </w:tcPr>
          <w:p w14:paraId="1D834D26"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51336480"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6959131A" w14:textId="77777777" w:rsidTr="00430C25">
        <w:tc>
          <w:tcPr>
            <w:tcW w:w="2835" w:type="dxa"/>
            <w:shd w:val="clear" w:color="auto" w:fill="D9E2F3"/>
            <w:vAlign w:val="center"/>
          </w:tcPr>
          <w:p w14:paraId="04511056"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34EC53D6" w14:textId="77777777" w:rsidR="00430C25" w:rsidRPr="0093002B" w:rsidRDefault="00430C25" w:rsidP="00430C25">
            <w:pPr>
              <w:spacing w:before="240" w:after="240"/>
              <w:rPr>
                <w:rFonts w:ascii="GHEA Grapalat" w:eastAsia="GHEA Grapalat" w:hAnsi="GHEA Grapalat" w:cs="GHEA Grapalat"/>
              </w:rPr>
            </w:pPr>
          </w:p>
        </w:tc>
      </w:tr>
    </w:tbl>
    <w:p w14:paraId="193ECEE6" w14:textId="77777777" w:rsidR="00430C25" w:rsidRPr="0093002B" w:rsidRDefault="00430C25" w:rsidP="00430C25">
      <w:pPr>
        <w:rPr>
          <w:rFonts w:ascii="GHEA Grapalat" w:eastAsia="GHEA Grapalat" w:hAnsi="GHEA Grapalat" w:cs="GHEA Grapalat"/>
        </w:rPr>
      </w:pPr>
    </w:p>
    <w:p w14:paraId="19940A19" w14:textId="77777777" w:rsidR="00430C25" w:rsidRPr="0093002B" w:rsidRDefault="00430C25" w:rsidP="00430C25">
      <w:pPr>
        <w:rPr>
          <w:rFonts w:ascii="GHEA Grapalat" w:eastAsia="GHEA Grapalat" w:hAnsi="GHEA Grapalat" w:cs="GHEA Grapalat"/>
        </w:rPr>
      </w:pPr>
      <w:r w:rsidRPr="0093002B">
        <w:rPr>
          <w:rFonts w:ascii="GHEA Grapalat" w:hAnsi="GHEA Grapalat"/>
        </w:rPr>
        <w:br w:type="page"/>
      </w:r>
    </w:p>
    <w:p w14:paraId="5F5431EE" w14:textId="77777777" w:rsidR="00430C25" w:rsidRPr="0093002B" w:rsidRDefault="00430C25" w:rsidP="00430C25">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3C0C50ED"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0C25" w:rsidRPr="0093002B" w14:paraId="2FE86917" w14:textId="77777777" w:rsidTr="00430C25">
        <w:tc>
          <w:tcPr>
            <w:tcW w:w="2835" w:type="dxa"/>
            <w:shd w:val="clear" w:color="auto" w:fill="D9E2F3"/>
            <w:vAlign w:val="center"/>
          </w:tcPr>
          <w:p w14:paraId="3F89694B"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159929E1"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3CAEC7FF" w14:textId="77777777" w:rsidTr="00430C25">
        <w:tc>
          <w:tcPr>
            <w:tcW w:w="2835" w:type="dxa"/>
            <w:shd w:val="clear" w:color="auto" w:fill="D9E2F3"/>
            <w:vAlign w:val="center"/>
          </w:tcPr>
          <w:p w14:paraId="021474B8"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65CE76C1" w14:textId="77777777" w:rsidR="00430C25" w:rsidRPr="0093002B" w:rsidRDefault="00430C25" w:rsidP="00430C25">
            <w:pPr>
              <w:spacing w:before="240" w:after="240"/>
              <w:rPr>
                <w:rFonts w:ascii="GHEA Grapalat" w:eastAsia="GHEA Grapalat" w:hAnsi="GHEA Grapalat" w:cs="GHEA Grapalat"/>
              </w:rPr>
            </w:pPr>
          </w:p>
        </w:tc>
      </w:tr>
    </w:tbl>
    <w:p w14:paraId="183B521D"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0C25" w:rsidRPr="0093002B" w14:paraId="30182BA3" w14:textId="77777777" w:rsidTr="00430C25">
        <w:tc>
          <w:tcPr>
            <w:tcW w:w="2835" w:type="dxa"/>
            <w:shd w:val="clear" w:color="auto" w:fill="D9E2F3"/>
            <w:vAlign w:val="center"/>
          </w:tcPr>
          <w:p w14:paraId="36C9D929"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789CBD54"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5778ADBE" w14:textId="77777777" w:rsidTr="00430C25">
        <w:tc>
          <w:tcPr>
            <w:tcW w:w="2835" w:type="dxa"/>
            <w:shd w:val="clear" w:color="auto" w:fill="D9E2F3"/>
            <w:vAlign w:val="center"/>
          </w:tcPr>
          <w:p w14:paraId="2A4EEA40"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307D7184"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3B3BDABA" w14:textId="77777777" w:rsidTr="00430C25">
        <w:tc>
          <w:tcPr>
            <w:tcW w:w="2835" w:type="dxa"/>
            <w:shd w:val="clear" w:color="auto" w:fill="D9E2F3"/>
            <w:vAlign w:val="center"/>
          </w:tcPr>
          <w:p w14:paraId="4BAE353A"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753CDECA"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79825BB0" w14:textId="77777777" w:rsidTr="00430C25">
        <w:tc>
          <w:tcPr>
            <w:tcW w:w="2835" w:type="dxa"/>
            <w:shd w:val="clear" w:color="auto" w:fill="D9E2F3"/>
            <w:vAlign w:val="center"/>
          </w:tcPr>
          <w:p w14:paraId="0242E86B"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BDAF1FD"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33086942" w14:textId="77777777" w:rsidTr="00430C25">
        <w:tc>
          <w:tcPr>
            <w:tcW w:w="2835" w:type="dxa"/>
            <w:shd w:val="clear" w:color="auto" w:fill="D9E2F3"/>
            <w:vAlign w:val="center"/>
          </w:tcPr>
          <w:p w14:paraId="19046B8C"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599E9008"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6A019531" w14:textId="77777777" w:rsidTr="00430C25">
        <w:tc>
          <w:tcPr>
            <w:tcW w:w="2835" w:type="dxa"/>
            <w:shd w:val="clear" w:color="auto" w:fill="D9E2F3"/>
            <w:vAlign w:val="center"/>
          </w:tcPr>
          <w:p w14:paraId="64BAE776"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14E7594"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0F0A0A96" w14:textId="77777777" w:rsidTr="00430C25">
        <w:tc>
          <w:tcPr>
            <w:tcW w:w="2835" w:type="dxa"/>
            <w:shd w:val="clear" w:color="auto" w:fill="D9E2F3"/>
            <w:vAlign w:val="center"/>
          </w:tcPr>
          <w:p w14:paraId="59C55E54"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3C09B14" w14:textId="77777777" w:rsidR="00430C25" w:rsidRPr="0093002B" w:rsidRDefault="00430C25" w:rsidP="00430C25">
            <w:pPr>
              <w:spacing w:before="240" w:after="240"/>
              <w:rPr>
                <w:rFonts w:ascii="GHEA Grapalat" w:eastAsia="GHEA Grapalat" w:hAnsi="GHEA Grapalat" w:cs="GHEA Grapalat"/>
              </w:rPr>
            </w:pPr>
          </w:p>
        </w:tc>
      </w:tr>
    </w:tbl>
    <w:p w14:paraId="0F44D870"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30C25" w:rsidRPr="0093002B" w14:paraId="6316725B" w14:textId="77777777" w:rsidTr="00430C25">
        <w:tc>
          <w:tcPr>
            <w:tcW w:w="2836" w:type="dxa"/>
            <w:shd w:val="clear" w:color="auto" w:fill="D9E2F3"/>
            <w:vAlign w:val="center"/>
          </w:tcPr>
          <w:p w14:paraId="5F300026"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4F82AC3D"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2CB0F8EF" w14:textId="77777777" w:rsidTr="00430C25">
        <w:tc>
          <w:tcPr>
            <w:tcW w:w="2836" w:type="dxa"/>
            <w:shd w:val="clear" w:color="auto" w:fill="D9E2F3"/>
            <w:vAlign w:val="center"/>
          </w:tcPr>
          <w:p w14:paraId="6F2DF0DC" w14:textId="77777777" w:rsidR="00430C25" w:rsidRPr="0093002B" w:rsidRDefault="00430C25" w:rsidP="00430C2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507E2607" w14:textId="77777777" w:rsidR="00430C25" w:rsidRPr="0093002B" w:rsidRDefault="007C75BB" w:rsidP="00430C2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30C25" w:rsidRPr="0093002B">
                  <w:rPr>
                    <w:rFonts w:ascii="MS Gothic" w:eastAsia="MS Gothic" w:hAnsi="MS Gothic" w:cs="GHEA Grapalat" w:hint="eastAsia"/>
                  </w:rPr>
                  <w:t>☐</w:t>
                </w:r>
              </w:sdtContent>
            </w:sdt>
            <w:r w:rsidR="00430C25" w:rsidRPr="0093002B">
              <w:rPr>
                <w:rFonts w:ascii="GHEA Grapalat" w:eastAsia="GHEA Grapalat" w:hAnsi="GHEA Grapalat" w:cs="GHEA Grapalat"/>
              </w:rPr>
              <w:tab/>
              <w:t>Ուղղակի մասնակցություն</w:t>
            </w:r>
          </w:p>
          <w:p w14:paraId="1285A8FF" w14:textId="77777777" w:rsidR="00430C25" w:rsidRPr="0093002B" w:rsidRDefault="007C75BB" w:rsidP="00430C2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30C25" w:rsidRPr="0093002B">
                  <w:rPr>
                    <w:rFonts w:ascii="MS Gothic" w:eastAsia="MS Gothic" w:hAnsi="MS Gothic" w:cs="GHEA Grapalat" w:hint="eastAsia"/>
                  </w:rPr>
                  <w:t>☐</w:t>
                </w:r>
              </w:sdtContent>
            </w:sdt>
            <w:r w:rsidR="00430C25" w:rsidRPr="0093002B">
              <w:rPr>
                <w:rFonts w:ascii="GHEA Grapalat" w:eastAsia="GHEA Grapalat" w:hAnsi="GHEA Grapalat" w:cs="GHEA Grapalat"/>
              </w:rPr>
              <w:tab/>
              <w:t>Անուղղակի մասնակցություն</w:t>
            </w:r>
          </w:p>
        </w:tc>
      </w:tr>
    </w:tbl>
    <w:p w14:paraId="1C4AA871" w14:textId="77777777" w:rsidR="00430C25" w:rsidRPr="0093002B" w:rsidRDefault="00430C25" w:rsidP="00430C25">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72CB2B1" w14:textId="77777777" w:rsidR="00430C25" w:rsidRPr="0093002B" w:rsidRDefault="00430C25" w:rsidP="00430C2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08D0209F"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30C25" w:rsidRPr="0093002B" w14:paraId="6189F506" w14:textId="77777777" w:rsidTr="00430C25">
        <w:tc>
          <w:tcPr>
            <w:tcW w:w="2837" w:type="dxa"/>
            <w:shd w:val="clear" w:color="auto" w:fill="D9E2F3"/>
            <w:vAlign w:val="center"/>
          </w:tcPr>
          <w:p w14:paraId="33803207"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580C0E35"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09CCB702" w14:textId="77777777" w:rsidTr="00430C25">
        <w:tc>
          <w:tcPr>
            <w:tcW w:w="2837" w:type="dxa"/>
            <w:shd w:val="clear" w:color="auto" w:fill="D9E2F3"/>
            <w:vAlign w:val="center"/>
          </w:tcPr>
          <w:p w14:paraId="0489C4FE"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345707A3"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2E352CAD" w14:textId="77777777" w:rsidTr="00430C25">
        <w:tc>
          <w:tcPr>
            <w:tcW w:w="2837" w:type="dxa"/>
            <w:shd w:val="clear" w:color="auto" w:fill="D9E2F3"/>
            <w:vAlign w:val="center"/>
          </w:tcPr>
          <w:p w14:paraId="0D958373"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3BE07D56"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4874E150" w14:textId="77777777" w:rsidTr="00430C25">
        <w:tc>
          <w:tcPr>
            <w:tcW w:w="2837" w:type="dxa"/>
            <w:shd w:val="clear" w:color="auto" w:fill="D9E2F3"/>
            <w:vAlign w:val="center"/>
          </w:tcPr>
          <w:p w14:paraId="48FFB9EB" w14:textId="77777777" w:rsidR="00430C25" w:rsidRPr="0093002B" w:rsidRDefault="00430C25" w:rsidP="00430C2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158C5ABE" w14:textId="77777777" w:rsidR="00430C25" w:rsidRPr="0093002B" w:rsidRDefault="007C75BB" w:rsidP="00430C2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Ուղղակի մասնակցություն</w:t>
            </w:r>
          </w:p>
          <w:p w14:paraId="4481F3DB" w14:textId="77777777" w:rsidR="00430C25" w:rsidRPr="0093002B" w:rsidRDefault="007C75BB" w:rsidP="00430C2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Անուղղակի մասնակցություն</w:t>
            </w:r>
          </w:p>
        </w:tc>
      </w:tr>
    </w:tbl>
    <w:p w14:paraId="46F4A236"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30C25" w:rsidRPr="0093002B" w14:paraId="7DD56DD6" w14:textId="77777777" w:rsidTr="00430C25">
        <w:tc>
          <w:tcPr>
            <w:tcW w:w="2837" w:type="dxa"/>
            <w:shd w:val="clear" w:color="auto" w:fill="D9E2F3"/>
            <w:vAlign w:val="center"/>
          </w:tcPr>
          <w:p w14:paraId="31FFDDE4"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3FF0395D"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11654720" w14:textId="77777777" w:rsidTr="00430C25">
        <w:tc>
          <w:tcPr>
            <w:tcW w:w="2837" w:type="dxa"/>
            <w:shd w:val="clear" w:color="auto" w:fill="D9E2F3"/>
            <w:vAlign w:val="center"/>
          </w:tcPr>
          <w:p w14:paraId="7FE3AEC3" w14:textId="77777777" w:rsidR="00430C25" w:rsidRPr="0093002B" w:rsidRDefault="00430C25" w:rsidP="00430C2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5CB47124"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1414424A" w14:textId="77777777" w:rsidTr="00430C25">
        <w:tc>
          <w:tcPr>
            <w:tcW w:w="2837" w:type="dxa"/>
            <w:shd w:val="clear" w:color="auto" w:fill="D9E2F3"/>
            <w:vAlign w:val="center"/>
          </w:tcPr>
          <w:p w14:paraId="75665051"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1242E61"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682ED940" w14:textId="77777777" w:rsidTr="00430C25">
        <w:tc>
          <w:tcPr>
            <w:tcW w:w="2837" w:type="dxa"/>
            <w:shd w:val="clear" w:color="auto" w:fill="D9E2F3"/>
            <w:vAlign w:val="center"/>
          </w:tcPr>
          <w:p w14:paraId="683FDEE2" w14:textId="77777777" w:rsidR="00430C25" w:rsidRPr="0093002B" w:rsidRDefault="00430C25" w:rsidP="00430C2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7556614F" w14:textId="77777777" w:rsidR="00430C25" w:rsidRPr="0093002B" w:rsidRDefault="007C75BB" w:rsidP="00430C2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Ուղղակի մասնակցություն</w:t>
            </w:r>
          </w:p>
          <w:p w14:paraId="0DE01268" w14:textId="77777777" w:rsidR="00430C25" w:rsidRPr="0093002B" w:rsidRDefault="007C75BB" w:rsidP="00430C2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Անուղղակի մասնակցություն</w:t>
            </w:r>
          </w:p>
        </w:tc>
      </w:tr>
    </w:tbl>
    <w:p w14:paraId="6851524D" w14:textId="77777777" w:rsidR="00430C25" w:rsidRPr="0093002B" w:rsidRDefault="00430C25" w:rsidP="00430C25">
      <w:pPr>
        <w:rPr>
          <w:rFonts w:ascii="GHEA Grapalat" w:eastAsia="GHEA Grapalat" w:hAnsi="GHEA Grapalat" w:cs="GHEA Grapalat"/>
          <w:b/>
        </w:rPr>
      </w:pPr>
      <w:r w:rsidRPr="0093002B">
        <w:rPr>
          <w:rFonts w:ascii="GHEA Grapalat" w:hAnsi="GHEA Grapalat"/>
        </w:rPr>
        <w:br w:type="page"/>
      </w:r>
    </w:p>
    <w:p w14:paraId="12CF3CF3" w14:textId="77777777" w:rsidR="00430C25" w:rsidRPr="0093002B" w:rsidRDefault="00430C25" w:rsidP="00430C2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3361FC1D"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30C25" w:rsidRPr="0093002B" w14:paraId="33D1560C" w14:textId="77777777" w:rsidTr="00430C25">
        <w:tc>
          <w:tcPr>
            <w:tcW w:w="2836" w:type="dxa"/>
            <w:shd w:val="clear" w:color="auto" w:fill="D9E2F3"/>
            <w:vAlign w:val="center"/>
          </w:tcPr>
          <w:p w14:paraId="5111A319"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2CAAE99F"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467091F0" w14:textId="77777777" w:rsidTr="00430C25">
        <w:tc>
          <w:tcPr>
            <w:tcW w:w="2836" w:type="dxa"/>
            <w:shd w:val="clear" w:color="auto" w:fill="D9E2F3"/>
            <w:vAlign w:val="center"/>
          </w:tcPr>
          <w:p w14:paraId="00DEE9AC"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02B720C3"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29E5363F" w14:textId="77777777" w:rsidTr="00430C25">
        <w:tc>
          <w:tcPr>
            <w:tcW w:w="2836" w:type="dxa"/>
            <w:shd w:val="clear" w:color="auto" w:fill="D9E2F3"/>
            <w:vAlign w:val="center"/>
          </w:tcPr>
          <w:p w14:paraId="679B72E5"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5193B074"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79BB1B47" w14:textId="77777777" w:rsidTr="00430C25">
        <w:tc>
          <w:tcPr>
            <w:tcW w:w="2836" w:type="dxa"/>
            <w:shd w:val="clear" w:color="auto" w:fill="D9E2F3"/>
            <w:vAlign w:val="center"/>
          </w:tcPr>
          <w:p w14:paraId="595EDC23"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27300EF9"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327218EB" w14:textId="77777777" w:rsidTr="00430C25">
        <w:tc>
          <w:tcPr>
            <w:tcW w:w="2836" w:type="dxa"/>
            <w:shd w:val="clear" w:color="auto" w:fill="D9E2F3"/>
            <w:vAlign w:val="center"/>
          </w:tcPr>
          <w:p w14:paraId="1A12752C"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5125CE8F"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28CB435E" w14:textId="77777777" w:rsidTr="00430C25">
        <w:tc>
          <w:tcPr>
            <w:tcW w:w="2836" w:type="dxa"/>
            <w:shd w:val="clear" w:color="auto" w:fill="D9E2F3"/>
            <w:vAlign w:val="center"/>
          </w:tcPr>
          <w:p w14:paraId="5E32C876"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5D412F95" w14:textId="77777777" w:rsidR="00430C25" w:rsidRPr="0093002B" w:rsidRDefault="00430C25" w:rsidP="00430C25">
            <w:pPr>
              <w:spacing w:before="240" w:after="240"/>
              <w:rPr>
                <w:rFonts w:ascii="GHEA Grapalat" w:eastAsia="GHEA Grapalat" w:hAnsi="GHEA Grapalat" w:cs="GHEA Grapalat"/>
              </w:rPr>
            </w:pPr>
          </w:p>
        </w:tc>
      </w:tr>
    </w:tbl>
    <w:p w14:paraId="18E437A1"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30C25" w:rsidRPr="0093002B" w14:paraId="64830CF9" w14:textId="77777777" w:rsidTr="00430C25">
        <w:tc>
          <w:tcPr>
            <w:tcW w:w="2837" w:type="dxa"/>
            <w:shd w:val="clear" w:color="auto" w:fill="D9E2F3"/>
            <w:vAlign w:val="center"/>
          </w:tcPr>
          <w:p w14:paraId="0636E419"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02D946F0"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05111F97" w14:textId="77777777" w:rsidTr="00430C25">
        <w:tc>
          <w:tcPr>
            <w:tcW w:w="2837" w:type="dxa"/>
            <w:shd w:val="clear" w:color="auto" w:fill="D9E2F3"/>
            <w:vAlign w:val="center"/>
          </w:tcPr>
          <w:p w14:paraId="1295979C"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FE5FC6A"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3B39BF1C" w14:textId="77777777" w:rsidTr="00430C25">
        <w:tc>
          <w:tcPr>
            <w:tcW w:w="2837" w:type="dxa"/>
            <w:shd w:val="clear" w:color="auto" w:fill="D9E2F3"/>
            <w:vAlign w:val="center"/>
          </w:tcPr>
          <w:p w14:paraId="7CF5965B"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74960B3B"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1D02CF02" w14:textId="77777777" w:rsidTr="00430C25">
        <w:tc>
          <w:tcPr>
            <w:tcW w:w="2837" w:type="dxa"/>
            <w:shd w:val="clear" w:color="auto" w:fill="D9E2F3"/>
            <w:vAlign w:val="center"/>
          </w:tcPr>
          <w:p w14:paraId="31656592"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19F6680F"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2A7F0092" w14:textId="77777777" w:rsidTr="00430C25">
        <w:tc>
          <w:tcPr>
            <w:tcW w:w="2837" w:type="dxa"/>
            <w:shd w:val="clear" w:color="auto" w:fill="D9E2F3"/>
            <w:vAlign w:val="center"/>
          </w:tcPr>
          <w:p w14:paraId="0FCC451D"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2A8424A8" w14:textId="77777777" w:rsidR="00430C25" w:rsidRPr="0093002B" w:rsidRDefault="00430C25" w:rsidP="00430C25">
            <w:pPr>
              <w:spacing w:before="240" w:after="240"/>
              <w:rPr>
                <w:rFonts w:ascii="GHEA Grapalat" w:eastAsia="GHEA Grapalat" w:hAnsi="GHEA Grapalat" w:cs="GHEA Grapalat"/>
              </w:rPr>
            </w:pPr>
          </w:p>
        </w:tc>
      </w:tr>
    </w:tbl>
    <w:p w14:paraId="6545BC13"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30C25" w:rsidRPr="0093002B" w14:paraId="12C1AD3E" w14:textId="77777777" w:rsidTr="00430C25">
        <w:tc>
          <w:tcPr>
            <w:tcW w:w="2837" w:type="dxa"/>
            <w:shd w:val="clear" w:color="auto" w:fill="D9E2F3"/>
            <w:vAlign w:val="center"/>
          </w:tcPr>
          <w:p w14:paraId="3F4D1957"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0BD202CA"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4BAA1AB0" w14:textId="77777777" w:rsidTr="00430C25">
        <w:tc>
          <w:tcPr>
            <w:tcW w:w="2837" w:type="dxa"/>
            <w:shd w:val="clear" w:color="auto" w:fill="D9E2F3"/>
            <w:vAlign w:val="center"/>
          </w:tcPr>
          <w:p w14:paraId="2B1FDD4B"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07961D0"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10FFC05D" w14:textId="77777777" w:rsidTr="00430C25">
        <w:tc>
          <w:tcPr>
            <w:tcW w:w="2837" w:type="dxa"/>
            <w:shd w:val="clear" w:color="auto" w:fill="D9E2F3"/>
            <w:vAlign w:val="center"/>
          </w:tcPr>
          <w:p w14:paraId="57CEBFA2"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319A8C29"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1E1519E7" w14:textId="77777777" w:rsidTr="00430C25">
        <w:tc>
          <w:tcPr>
            <w:tcW w:w="2837" w:type="dxa"/>
            <w:shd w:val="clear" w:color="auto" w:fill="D9E2F3"/>
            <w:vAlign w:val="center"/>
          </w:tcPr>
          <w:p w14:paraId="3E835D7E"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0A67CF8" w14:textId="77777777" w:rsidR="00430C25" w:rsidRPr="0093002B" w:rsidRDefault="00430C25" w:rsidP="00430C25">
            <w:pPr>
              <w:spacing w:before="240" w:after="240"/>
              <w:rPr>
                <w:rFonts w:ascii="GHEA Grapalat" w:eastAsia="GHEA Grapalat" w:hAnsi="GHEA Grapalat" w:cs="GHEA Grapalat"/>
              </w:rPr>
            </w:pPr>
          </w:p>
        </w:tc>
      </w:tr>
    </w:tbl>
    <w:p w14:paraId="2A8F644C"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30C25" w:rsidRPr="0093002B" w14:paraId="77DF5DE4" w14:textId="77777777" w:rsidTr="00430C25">
        <w:tc>
          <w:tcPr>
            <w:tcW w:w="2837" w:type="dxa"/>
            <w:shd w:val="clear" w:color="auto" w:fill="D9E2F3"/>
            <w:vAlign w:val="center"/>
          </w:tcPr>
          <w:p w14:paraId="5A0785FC"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6DABEE3C"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0F3CF3A8" w14:textId="77777777" w:rsidTr="00430C25">
        <w:tc>
          <w:tcPr>
            <w:tcW w:w="2837" w:type="dxa"/>
            <w:shd w:val="clear" w:color="auto" w:fill="D9E2F3"/>
            <w:vAlign w:val="center"/>
          </w:tcPr>
          <w:p w14:paraId="4F21FBD3"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65C69B33"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649CC60C" w14:textId="77777777" w:rsidTr="00430C25">
        <w:tc>
          <w:tcPr>
            <w:tcW w:w="2837" w:type="dxa"/>
            <w:shd w:val="clear" w:color="auto" w:fill="D9E2F3"/>
            <w:vAlign w:val="center"/>
          </w:tcPr>
          <w:p w14:paraId="305C3EBC"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5DDF8FCE"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57E1056D" w14:textId="77777777" w:rsidTr="00430C25">
        <w:tc>
          <w:tcPr>
            <w:tcW w:w="2837" w:type="dxa"/>
            <w:shd w:val="clear" w:color="auto" w:fill="D9E2F3"/>
            <w:vAlign w:val="center"/>
          </w:tcPr>
          <w:p w14:paraId="6D66AFFF"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177AAA39" w14:textId="77777777" w:rsidR="00430C25" w:rsidRPr="0093002B" w:rsidRDefault="00430C25" w:rsidP="00430C25">
            <w:pPr>
              <w:spacing w:before="240" w:after="240"/>
              <w:rPr>
                <w:rFonts w:ascii="GHEA Grapalat" w:eastAsia="GHEA Grapalat" w:hAnsi="GHEA Grapalat" w:cs="GHEA Grapalat"/>
              </w:rPr>
            </w:pPr>
          </w:p>
        </w:tc>
      </w:tr>
    </w:tbl>
    <w:p w14:paraId="6E9A13B1" w14:textId="77777777" w:rsidR="00430C25" w:rsidRPr="0093002B" w:rsidRDefault="00430C25" w:rsidP="00430C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30C25" w:rsidRPr="0093002B" w14:paraId="1751E2CA" w14:textId="77777777" w:rsidTr="00430C25">
        <w:trPr>
          <w:trHeight w:val="924"/>
        </w:trPr>
        <w:tc>
          <w:tcPr>
            <w:tcW w:w="9016" w:type="dxa"/>
            <w:gridSpan w:val="2"/>
            <w:vAlign w:val="center"/>
          </w:tcPr>
          <w:p w14:paraId="27F25920" w14:textId="77777777" w:rsidR="00430C25" w:rsidRPr="0093002B" w:rsidRDefault="007C75BB" w:rsidP="00430C2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ա</w:t>
            </w:r>
            <w:r w:rsidR="00430C25" w:rsidRPr="0093002B">
              <w:rPr>
                <w:rFonts w:ascii="Cambria Math" w:eastAsia="Cambria Math" w:hAnsi="Cambria Math" w:cs="Cambria Math"/>
              </w:rPr>
              <w:t>․</w:t>
            </w:r>
            <w:r w:rsidR="00430C25"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30C25" w:rsidRPr="0093002B" w14:paraId="485617DA" w14:textId="77777777" w:rsidTr="00430C25">
        <w:trPr>
          <w:trHeight w:val="684"/>
        </w:trPr>
        <w:tc>
          <w:tcPr>
            <w:tcW w:w="4508" w:type="dxa"/>
            <w:shd w:val="clear" w:color="auto" w:fill="D9E2F3"/>
            <w:vAlign w:val="center"/>
          </w:tcPr>
          <w:p w14:paraId="3B7621C5"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3DFA59DC"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331AFE78" w14:textId="77777777" w:rsidTr="00430C25">
        <w:trPr>
          <w:trHeight w:val="1282"/>
        </w:trPr>
        <w:tc>
          <w:tcPr>
            <w:tcW w:w="4508" w:type="dxa"/>
            <w:shd w:val="clear" w:color="auto" w:fill="D9E2F3"/>
            <w:vAlign w:val="center"/>
          </w:tcPr>
          <w:p w14:paraId="29DDD240"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3DD7A2BD" w14:textId="77777777" w:rsidR="00430C25" w:rsidRPr="0093002B" w:rsidRDefault="007C75BB" w:rsidP="00430C2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Ուղղակի մասնակցություն</w:t>
            </w:r>
          </w:p>
          <w:p w14:paraId="148AFD10" w14:textId="77777777" w:rsidR="00430C25" w:rsidRPr="0093002B" w:rsidRDefault="007C75BB" w:rsidP="00430C2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Անուղղակի մասնակցություն</w:t>
            </w:r>
          </w:p>
        </w:tc>
      </w:tr>
      <w:tr w:rsidR="00430C25" w:rsidRPr="0093002B" w14:paraId="15E8E28E" w14:textId="77777777" w:rsidTr="00430C25">
        <w:tc>
          <w:tcPr>
            <w:tcW w:w="9016" w:type="dxa"/>
            <w:gridSpan w:val="2"/>
            <w:vAlign w:val="center"/>
          </w:tcPr>
          <w:p w14:paraId="2DA10927" w14:textId="77777777" w:rsidR="00430C25" w:rsidRPr="0093002B" w:rsidRDefault="007C75BB" w:rsidP="00430C2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բ</w:t>
            </w:r>
            <w:r w:rsidR="00430C25" w:rsidRPr="0093002B">
              <w:rPr>
                <w:rFonts w:ascii="Cambria Math" w:eastAsia="Cambria Math" w:hAnsi="Cambria Math" w:cs="Cambria Math"/>
              </w:rPr>
              <w:t>․</w:t>
            </w:r>
            <w:r w:rsidR="00430C25"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30C25" w:rsidRPr="0093002B" w14:paraId="43820B4B" w14:textId="77777777" w:rsidTr="00430C25">
        <w:tc>
          <w:tcPr>
            <w:tcW w:w="9016" w:type="dxa"/>
            <w:gridSpan w:val="2"/>
            <w:vAlign w:val="center"/>
          </w:tcPr>
          <w:p w14:paraId="22481CB5" w14:textId="77777777" w:rsidR="00430C25" w:rsidRPr="0093002B" w:rsidRDefault="007C75BB" w:rsidP="00430C2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գ</w:t>
            </w:r>
            <w:r w:rsidR="00430C25" w:rsidRPr="0093002B">
              <w:rPr>
                <w:rFonts w:ascii="Cambria Math" w:eastAsia="Cambria Math" w:hAnsi="Cambria Math" w:cs="Cambria Math"/>
              </w:rPr>
              <w:t>․</w:t>
            </w:r>
            <w:r w:rsidR="00430C25" w:rsidRPr="0093002B">
              <w:rPr>
                <w:rFonts w:ascii="GHEA Grapalat" w:eastAsia="Cambria Math" w:hAnsi="GHEA Grapalat" w:cs="Cambria Math"/>
              </w:rPr>
              <w:t xml:space="preserve"> </w:t>
            </w:r>
            <w:r w:rsidR="00430C25"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30C25" w:rsidRPr="0093002B">
              <w:rPr>
                <w:rFonts w:ascii="GHEA Grapalat" w:hAnsi="GHEA Grapalat"/>
              </w:rPr>
              <w:t xml:space="preserve"> </w:t>
            </w:r>
            <w:r w:rsidR="00430C25"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EF81748"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30C25" w:rsidRPr="0093002B" w14:paraId="6BBCC08C" w14:textId="77777777" w:rsidTr="00430C25">
        <w:trPr>
          <w:trHeight w:val="924"/>
        </w:trPr>
        <w:tc>
          <w:tcPr>
            <w:tcW w:w="9016" w:type="dxa"/>
            <w:gridSpan w:val="2"/>
            <w:vAlign w:val="center"/>
          </w:tcPr>
          <w:p w14:paraId="3EA21998" w14:textId="77777777" w:rsidR="00430C25" w:rsidRPr="0093002B" w:rsidRDefault="007C75BB" w:rsidP="00430C2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ա</w:t>
            </w:r>
            <w:r w:rsidR="00430C25" w:rsidRPr="0093002B">
              <w:rPr>
                <w:rFonts w:ascii="Cambria Math" w:eastAsia="Cambria Math" w:hAnsi="Cambria Math" w:cs="Cambria Math"/>
              </w:rPr>
              <w:t>․</w:t>
            </w:r>
            <w:r w:rsidR="00430C25" w:rsidRPr="0093002B">
              <w:rPr>
                <w:rFonts w:ascii="GHEA Grapalat" w:eastAsia="Cambria Math" w:hAnsi="GHEA Grapalat" w:cs="Cambria Math"/>
              </w:rPr>
              <w:t xml:space="preserve"> </w:t>
            </w:r>
            <w:r w:rsidR="00430C25"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30C25" w:rsidRPr="0093002B" w14:paraId="6F371E05" w14:textId="77777777" w:rsidTr="00430C25">
        <w:trPr>
          <w:trHeight w:val="684"/>
        </w:trPr>
        <w:tc>
          <w:tcPr>
            <w:tcW w:w="4508" w:type="dxa"/>
            <w:shd w:val="clear" w:color="auto" w:fill="D9E2F3"/>
            <w:vAlign w:val="center"/>
          </w:tcPr>
          <w:p w14:paraId="43339D04"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2E1B7A7F"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66BF3E93" w14:textId="77777777" w:rsidTr="00430C25">
        <w:trPr>
          <w:trHeight w:val="1282"/>
        </w:trPr>
        <w:tc>
          <w:tcPr>
            <w:tcW w:w="4508" w:type="dxa"/>
            <w:shd w:val="clear" w:color="auto" w:fill="D9E2F3"/>
            <w:vAlign w:val="center"/>
          </w:tcPr>
          <w:p w14:paraId="30879563"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5C7ABC46" w14:textId="77777777" w:rsidR="00430C25" w:rsidRPr="0093002B" w:rsidRDefault="007C75BB" w:rsidP="00430C2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Ուղղակի մասնակցություն</w:t>
            </w:r>
          </w:p>
          <w:p w14:paraId="6B95A3F1" w14:textId="77777777" w:rsidR="00430C25" w:rsidRPr="0093002B" w:rsidRDefault="007C75BB" w:rsidP="00430C2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Անուղղակի մասնակցություն</w:t>
            </w:r>
          </w:p>
        </w:tc>
      </w:tr>
      <w:tr w:rsidR="00430C25" w:rsidRPr="0093002B" w14:paraId="433805A5" w14:textId="77777777" w:rsidTr="00430C25">
        <w:tc>
          <w:tcPr>
            <w:tcW w:w="9016" w:type="dxa"/>
            <w:gridSpan w:val="2"/>
            <w:vAlign w:val="center"/>
          </w:tcPr>
          <w:p w14:paraId="51D06824" w14:textId="77777777" w:rsidR="00430C25" w:rsidRPr="0093002B" w:rsidRDefault="007C75BB" w:rsidP="00430C2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բ</w:t>
            </w:r>
            <w:r w:rsidR="00430C25" w:rsidRPr="0093002B">
              <w:rPr>
                <w:rFonts w:ascii="Cambria Math" w:eastAsia="Cambria Math" w:hAnsi="Cambria Math" w:cs="Cambria Math"/>
              </w:rPr>
              <w:t>․</w:t>
            </w:r>
            <w:r w:rsidR="00430C25" w:rsidRPr="0093002B">
              <w:rPr>
                <w:rFonts w:ascii="GHEA Grapalat" w:eastAsia="Cambria Math" w:hAnsi="GHEA Grapalat" w:cs="Cambria Math"/>
              </w:rPr>
              <w:t xml:space="preserve"> </w:t>
            </w:r>
            <w:r w:rsidR="00430C25"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30C25" w:rsidRPr="0093002B" w14:paraId="6795723E" w14:textId="77777777" w:rsidTr="00430C25">
        <w:tc>
          <w:tcPr>
            <w:tcW w:w="9016" w:type="dxa"/>
            <w:gridSpan w:val="2"/>
            <w:vAlign w:val="center"/>
          </w:tcPr>
          <w:p w14:paraId="573D593E" w14:textId="77777777" w:rsidR="00430C25" w:rsidRPr="0093002B" w:rsidRDefault="007C75BB" w:rsidP="00430C2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գ</w:t>
            </w:r>
            <w:r w:rsidR="00430C25" w:rsidRPr="0093002B">
              <w:rPr>
                <w:rFonts w:ascii="Cambria Math" w:eastAsia="Cambria Math" w:hAnsi="Cambria Math" w:cs="Cambria Math"/>
              </w:rPr>
              <w:t>․</w:t>
            </w:r>
            <w:r w:rsidR="00430C25" w:rsidRPr="0093002B">
              <w:rPr>
                <w:rFonts w:ascii="GHEA Grapalat" w:eastAsia="Cambria Math" w:hAnsi="GHEA Grapalat" w:cs="Cambria Math"/>
              </w:rPr>
              <w:t xml:space="preserve"> </w:t>
            </w:r>
            <w:r w:rsidR="00430C25"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30C25" w:rsidRPr="0093002B" w14:paraId="760C3447" w14:textId="77777777" w:rsidTr="00430C25">
        <w:tc>
          <w:tcPr>
            <w:tcW w:w="9016" w:type="dxa"/>
            <w:gridSpan w:val="2"/>
            <w:vAlign w:val="center"/>
          </w:tcPr>
          <w:p w14:paraId="6B4CA2BE" w14:textId="77777777" w:rsidR="00430C25" w:rsidRPr="0093002B" w:rsidRDefault="007C75BB" w:rsidP="00430C2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դ</w:t>
            </w:r>
            <w:r w:rsidR="00430C25" w:rsidRPr="0093002B">
              <w:rPr>
                <w:rFonts w:ascii="Cambria Math" w:eastAsia="Cambria Math" w:hAnsi="Cambria Math" w:cs="Cambria Math"/>
              </w:rPr>
              <w:t>․</w:t>
            </w:r>
            <w:r w:rsidR="00430C25" w:rsidRPr="0093002B">
              <w:rPr>
                <w:rFonts w:ascii="GHEA Grapalat" w:eastAsia="Cambria Math" w:hAnsi="GHEA Grapalat" w:cs="Cambria Math"/>
              </w:rPr>
              <w:t xml:space="preserve"> </w:t>
            </w:r>
            <w:r w:rsidR="00430C25"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30C25" w:rsidRPr="0093002B" w14:paraId="71A6A262" w14:textId="77777777" w:rsidTr="00430C25">
        <w:tc>
          <w:tcPr>
            <w:tcW w:w="9016" w:type="dxa"/>
            <w:gridSpan w:val="2"/>
            <w:vAlign w:val="center"/>
          </w:tcPr>
          <w:p w14:paraId="4D3E7F4E" w14:textId="77777777" w:rsidR="00430C25" w:rsidRPr="0093002B" w:rsidRDefault="007C75BB" w:rsidP="00430C2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ե</w:t>
            </w:r>
            <w:r w:rsidR="00430C25" w:rsidRPr="0093002B">
              <w:rPr>
                <w:rFonts w:ascii="Cambria Math" w:eastAsia="Cambria Math" w:hAnsi="Cambria Math" w:cs="Cambria Math"/>
              </w:rPr>
              <w:t>․</w:t>
            </w:r>
            <w:r w:rsidR="00430C25" w:rsidRPr="0093002B">
              <w:rPr>
                <w:rFonts w:ascii="GHEA Grapalat" w:eastAsia="Cambria Math" w:hAnsi="GHEA Grapalat" w:cs="Cambria Math"/>
              </w:rPr>
              <w:t xml:space="preserve"> </w:t>
            </w:r>
            <w:r w:rsidR="00430C25"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0B07BA5"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30C25" w:rsidRPr="0093002B" w14:paraId="0F487A16" w14:textId="77777777" w:rsidTr="00430C25">
        <w:tc>
          <w:tcPr>
            <w:tcW w:w="2837" w:type="dxa"/>
            <w:shd w:val="clear" w:color="auto" w:fill="D9E2F3"/>
            <w:vAlign w:val="center"/>
          </w:tcPr>
          <w:p w14:paraId="2D842E1A"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42E96806"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7388E325" w14:textId="77777777" w:rsidTr="00430C25">
        <w:tc>
          <w:tcPr>
            <w:tcW w:w="2837" w:type="dxa"/>
            <w:shd w:val="clear" w:color="auto" w:fill="D9E2F3"/>
            <w:vAlign w:val="center"/>
          </w:tcPr>
          <w:p w14:paraId="6A80518A"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57C51A23" w14:textId="77777777" w:rsidR="00430C25" w:rsidRPr="0093002B" w:rsidRDefault="007C75BB" w:rsidP="00430C2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 xml:space="preserve">Առանձին </w:t>
            </w:r>
          </w:p>
          <w:p w14:paraId="3F8885FC" w14:textId="77777777" w:rsidR="00430C25" w:rsidRPr="0093002B" w:rsidRDefault="007C75BB" w:rsidP="00430C2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Փոխկապակցված անձանց հետ համատեղ</w:t>
            </w:r>
          </w:p>
        </w:tc>
      </w:tr>
      <w:tr w:rsidR="00430C25" w:rsidRPr="0093002B" w14:paraId="6EAA912C" w14:textId="77777777" w:rsidTr="00430C25">
        <w:tc>
          <w:tcPr>
            <w:tcW w:w="2837" w:type="dxa"/>
            <w:shd w:val="clear" w:color="auto" w:fill="D9E2F3"/>
            <w:vAlign w:val="center"/>
          </w:tcPr>
          <w:p w14:paraId="657EF109"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51F1C401" w14:textId="77777777" w:rsidR="00430C25" w:rsidRPr="0093002B" w:rsidRDefault="007C75BB" w:rsidP="00430C2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Այո</w:t>
            </w:r>
          </w:p>
          <w:p w14:paraId="42F93D1E" w14:textId="77777777" w:rsidR="00430C25" w:rsidRPr="0093002B" w:rsidRDefault="007C75BB" w:rsidP="00430C2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30C25" w:rsidRPr="0093002B">
                  <w:rPr>
                    <w:rFonts w:ascii="Segoe UI Symbol" w:eastAsia="MS Gothic" w:hAnsi="Segoe UI Symbol" w:cs="Segoe UI Symbol"/>
                  </w:rPr>
                  <w:t>☐</w:t>
                </w:r>
              </w:sdtContent>
            </w:sdt>
            <w:r w:rsidR="00430C25" w:rsidRPr="0093002B">
              <w:rPr>
                <w:rFonts w:ascii="GHEA Grapalat" w:eastAsia="GHEA Grapalat" w:hAnsi="GHEA Grapalat" w:cs="GHEA Grapalat"/>
              </w:rPr>
              <w:tab/>
              <w:t>Ոչ</w:t>
            </w:r>
          </w:p>
        </w:tc>
      </w:tr>
    </w:tbl>
    <w:p w14:paraId="209026B1"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30C25" w:rsidRPr="0093002B" w14:paraId="37489303" w14:textId="77777777" w:rsidTr="00430C25">
        <w:tc>
          <w:tcPr>
            <w:tcW w:w="2837" w:type="dxa"/>
            <w:shd w:val="clear" w:color="auto" w:fill="D9E2F3"/>
            <w:vAlign w:val="center"/>
          </w:tcPr>
          <w:p w14:paraId="552928BE"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270CF610"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16134B26" w14:textId="77777777" w:rsidTr="00430C25">
        <w:tc>
          <w:tcPr>
            <w:tcW w:w="2837" w:type="dxa"/>
            <w:shd w:val="clear" w:color="auto" w:fill="D9E2F3"/>
            <w:vAlign w:val="center"/>
          </w:tcPr>
          <w:p w14:paraId="763CB3B3"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11C6E386" w14:textId="77777777" w:rsidR="00430C25" w:rsidRPr="0093002B" w:rsidRDefault="00430C25" w:rsidP="00430C25">
            <w:pPr>
              <w:spacing w:before="240" w:after="240"/>
              <w:rPr>
                <w:rFonts w:ascii="GHEA Grapalat" w:eastAsia="GHEA Grapalat" w:hAnsi="GHEA Grapalat" w:cs="GHEA Grapalat"/>
              </w:rPr>
            </w:pPr>
          </w:p>
        </w:tc>
      </w:tr>
    </w:tbl>
    <w:p w14:paraId="7D369E82" w14:textId="77777777" w:rsidR="00430C25" w:rsidRPr="0093002B" w:rsidRDefault="00430C25" w:rsidP="00430C25">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336BD9CA" w14:textId="77777777" w:rsidR="00430C25" w:rsidRPr="0093002B" w:rsidRDefault="00430C25" w:rsidP="00430C2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4B8ED7E6"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0C25" w:rsidRPr="0093002B" w14:paraId="17111C12" w14:textId="77777777" w:rsidTr="00430C25">
        <w:tc>
          <w:tcPr>
            <w:tcW w:w="2835" w:type="dxa"/>
            <w:shd w:val="clear" w:color="auto" w:fill="D9E2F3"/>
            <w:vAlign w:val="center"/>
          </w:tcPr>
          <w:p w14:paraId="41FD7144"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2EF07F5"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4430776D" w14:textId="77777777" w:rsidTr="00430C25">
        <w:tc>
          <w:tcPr>
            <w:tcW w:w="2835" w:type="dxa"/>
            <w:shd w:val="clear" w:color="auto" w:fill="D9E2F3"/>
            <w:vAlign w:val="center"/>
          </w:tcPr>
          <w:p w14:paraId="066E9EC2"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CCD1F23"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5B9480CD" w14:textId="77777777" w:rsidTr="00430C25">
        <w:tc>
          <w:tcPr>
            <w:tcW w:w="2835" w:type="dxa"/>
            <w:shd w:val="clear" w:color="auto" w:fill="D9E2F3"/>
            <w:vAlign w:val="center"/>
          </w:tcPr>
          <w:p w14:paraId="12627827"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6A824B1"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31DC92B9" w14:textId="77777777" w:rsidTr="00430C25">
        <w:tc>
          <w:tcPr>
            <w:tcW w:w="2835" w:type="dxa"/>
            <w:shd w:val="clear" w:color="auto" w:fill="D9E2F3"/>
            <w:vAlign w:val="center"/>
          </w:tcPr>
          <w:p w14:paraId="6B1E24E4"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7E7A38A8"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77F5844F" w14:textId="77777777" w:rsidTr="00430C25">
        <w:tc>
          <w:tcPr>
            <w:tcW w:w="2835" w:type="dxa"/>
            <w:shd w:val="clear" w:color="auto" w:fill="D9E2F3"/>
            <w:vAlign w:val="center"/>
          </w:tcPr>
          <w:p w14:paraId="75F58943"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79FC92C"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186489F7" w14:textId="77777777" w:rsidTr="00430C25">
        <w:tc>
          <w:tcPr>
            <w:tcW w:w="2835" w:type="dxa"/>
            <w:shd w:val="clear" w:color="auto" w:fill="D9E2F3"/>
            <w:vAlign w:val="center"/>
          </w:tcPr>
          <w:p w14:paraId="20E1B70C"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0E381404"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4ACEDD64" w14:textId="77777777" w:rsidTr="00430C25">
        <w:tc>
          <w:tcPr>
            <w:tcW w:w="2835" w:type="dxa"/>
            <w:shd w:val="clear" w:color="auto" w:fill="D9E2F3"/>
            <w:vAlign w:val="center"/>
          </w:tcPr>
          <w:p w14:paraId="640D7829"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73C795E8" w14:textId="77777777" w:rsidR="00430C25" w:rsidRPr="0093002B" w:rsidRDefault="00430C25" w:rsidP="00430C25">
            <w:pPr>
              <w:spacing w:before="240" w:after="240"/>
              <w:rPr>
                <w:rFonts w:ascii="GHEA Grapalat" w:eastAsia="GHEA Grapalat" w:hAnsi="GHEA Grapalat" w:cs="GHEA Grapalat"/>
              </w:rPr>
            </w:pPr>
          </w:p>
        </w:tc>
      </w:tr>
    </w:tbl>
    <w:p w14:paraId="7D1025C2"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0C25" w:rsidRPr="0093002B" w14:paraId="3689C11A" w14:textId="77777777" w:rsidTr="00430C25">
        <w:trPr>
          <w:trHeight w:val="853"/>
        </w:trPr>
        <w:tc>
          <w:tcPr>
            <w:tcW w:w="2835" w:type="dxa"/>
            <w:vMerge w:val="restart"/>
            <w:shd w:val="clear" w:color="auto" w:fill="D9E2F3"/>
            <w:vAlign w:val="center"/>
          </w:tcPr>
          <w:p w14:paraId="6F857AE9"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6EC92B29"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3F0679DE" w14:textId="77777777" w:rsidTr="00430C25">
        <w:trPr>
          <w:trHeight w:val="850"/>
        </w:trPr>
        <w:tc>
          <w:tcPr>
            <w:tcW w:w="2835" w:type="dxa"/>
            <w:vMerge/>
            <w:shd w:val="clear" w:color="auto" w:fill="D9E2F3"/>
            <w:vAlign w:val="center"/>
          </w:tcPr>
          <w:p w14:paraId="5DC1CA00" w14:textId="77777777" w:rsidR="00430C25" w:rsidRPr="0093002B" w:rsidRDefault="00430C25" w:rsidP="00430C2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6E6F4DBF"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3707254F" w14:textId="77777777" w:rsidTr="00430C25">
        <w:trPr>
          <w:trHeight w:val="850"/>
        </w:trPr>
        <w:tc>
          <w:tcPr>
            <w:tcW w:w="2835" w:type="dxa"/>
            <w:vMerge/>
            <w:shd w:val="clear" w:color="auto" w:fill="D9E2F3"/>
            <w:vAlign w:val="center"/>
          </w:tcPr>
          <w:p w14:paraId="767E1F9F" w14:textId="77777777" w:rsidR="00430C25" w:rsidRPr="0093002B" w:rsidRDefault="00430C25" w:rsidP="00430C2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F901F21"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73102291" w14:textId="77777777" w:rsidTr="00430C25">
        <w:trPr>
          <w:trHeight w:val="850"/>
        </w:trPr>
        <w:tc>
          <w:tcPr>
            <w:tcW w:w="2835" w:type="dxa"/>
            <w:vMerge/>
            <w:shd w:val="clear" w:color="auto" w:fill="D9E2F3"/>
            <w:vAlign w:val="center"/>
          </w:tcPr>
          <w:p w14:paraId="282F05E4" w14:textId="77777777" w:rsidR="00430C25" w:rsidRPr="0093002B" w:rsidRDefault="00430C25" w:rsidP="00430C2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F01CC87"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2807C929" w14:textId="77777777" w:rsidTr="00430C25">
        <w:trPr>
          <w:trHeight w:val="850"/>
        </w:trPr>
        <w:tc>
          <w:tcPr>
            <w:tcW w:w="2835" w:type="dxa"/>
            <w:vMerge/>
            <w:shd w:val="clear" w:color="auto" w:fill="D9E2F3"/>
            <w:vAlign w:val="center"/>
          </w:tcPr>
          <w:p w14:paraId="4D0B1879" w14:textId="77777777" w:rsidR="00430C25" w:rsidRPr="0093002B" w:rsidRDefault="00430C25" w:rsidP="00430C2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3DB6C747" w14:textId="77777777" w:rsidR="00430C25" w:rsidRPr="0093002B" w:rsidRDefault="00430C25" w:rsidP="00430C25">
            <w:pPr>
              <w:spacing w:before="240" w:after="240"/>
              <w:rPr>
                <w:rFonts w:ascii="GHEA Grapalat" w:eastAsia="GHEA Grapalat" w:hAnsi="GHEA Grapalat" w:cs="GHEA Grapalat"/>
              </w:rPr>
            </w:pPr>
          </w:p>
        </w:tc>
      </w:tr>
    </w:tbl>
    <w:p w14:paraId="4DBCDF9E" w14:textId="77777777" w:rsidR="00430C25" w:rsidRPr="0093002B" w:rsidRDefault="00430C25" w:rsidP="00430C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0C25" w:rsidRPr="0093002B" w14:paraId="340E2C8A" w14:textId="77777777" w:rsidTr="00430C25">
        <w:tc>
          <w:tcPr>
            <w:tcW w:w="2835" w:type="dxa"/>
            <w:shd w:val="clear" w:color="auto" w:fill="D9E2F3"/>
            <w:vAlign w:val="center"/>
          </w:tcPr>
          <w:p w14:paraId="61DB934D"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3FAEE82F" w14:textId="77777777" w:rsidR="00430C25" w:rsidRPr="0093002B" w:rsidRDefault="00430C25" w:rsidP="00430C25">
            <w:pPr>
              <w:spacing w:before="240" w:after="240"/>
              <w:rPr>
                <w:rFonts w:ascii="GHEA Grapalat" w:eastAsia="GHEA Grapalat" w:hAnsi="GHEA Grapalat" w:cs="GHEA Grapalat"/>
              </w:rPr>
            </w:pPr>
          </w:p>
        </w:tc>
      </w:tr>
      <w:tr w:rsidR="00430C25" w:rsidRPr="0093002B" w14:paraId="59EB5B28" w14:textId="77777777" w:rsidTr="00430C25">
        <w:tc>
          <w:tcPr>
            <w:tcW w:w="2835" w:type="dxa"/>
            <w:shd w:val="clear" w:color="auto" w:fill="D9E2F3"/>
            <w:vAlign w:val="center"/>
          </w:tcPr>
          <w:p w14:paraId="1ECF7F54" w14:textId="77777777" w:rsidR="00430C25" w:rsidRPr="0093002B" w:rsidRDefault="00430C25" w:rsidP="00430C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19548126" w14:textId="77777777" w:rsidR="00430C25" w:rsidRPr="0093002B" w:rsidRDefault="00430C25" w:rsidP="00430C25">
            <w:pPr>
              <w:spacing w:before="240" w:after="240"/>
              <w:rPr>
                <w:rFonts w:ascii="GHEA Grapalat" w:eastAsia="GHEA Grapalat" w:hAnsi="GHEA Grapalat" w:cs="GHEA Grapalat"/>
              </w:rPr>
            </w:pPr>
          </w:p>
        </w:tc>
      </w:tr>
    </w:tbl>
    <w:p w14:paraId="3514EAE5" w14:textId="77777777" w:rsidR="00430C25" w:rsidRPr="0093002B" w:rsidRDefault="00430C25" w:rsidP="00430C25">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E84131A" w14:textId="77777777" w:rsidR="00430C25" w:rsidRPr="0093002B" w:rsidRDefault="00430C25" w:rsidP="00430C2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2BDDCA54" w14:textId="77777777" w:rsidR="00430C25" w:rsidRPr="0093002B" w:rsidRDefault="00430C25" w:rsidP="00430C25">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430C25" w:rsidRPr="0093002B" w14:paraId="1A63F69A" w14:textId="77777777" w:rsidTr="00430C25">
        <w:tc>
          <w:tcPr>
            <w:tcW w:w="9016" w:type="dxa"/>
            <w:shd w:val="clear" w:color="auto" w:fill="DBE5F1" w:themeFill="accent1" w:themeFillTint="33"/>
          </w:tcPr>
          <w:p w14:paraId="76A7B1FC" w14:textId="77777777" w:rsidR="00430C25" w:rsidRPr="0093002B" w:rsidRDefault="00430C25" w:rsidP="00430C2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430C25" w:rsidRPr="0093002B" w14:paraId="580AD786" w14:textId="77777777" w:rsidTr="00430C25">
        <w:trPr>
          <w:trHeight w:val="10187"/>
        </w:trPr>
        <w:tc>
          <w:tcPr>
            <w:tcW w:w="9016" w:type="dxa"/>
          </w:tcPr>
          <w:p w14:paraId="07F834B6" w14:textId="77777777" w:rsidR="00430C25" w:rsidRPr="0093002B" w:rsidRDefault="00430C25" w:rsidP="00430C25">
            <w:pPr>
              <w:rPr>
                <w:rFonts w:ascii="GHEA Grapalat" w:eastAsia="GHEA Grapalat" w:hAnsi="GHEA Grapalat" w:cs="GHEA Grapalat"/>
                <w:b/>
              </w:rPr>
            </w:pPr>
          </w:p>
        </w:tc>
      </w:tr>
    </w:tbl>
    <w:p w14:paraId="32FB0C5E" w14:textId="77777777" w:rsidR="00430C25" w:rsidRPr="0093002B" w:rsidRDefault="00430C25" w:rsidP="00430C25">
      <w:pPr>
        <w:pBdr>
          <w:top w:val="nil"/>
          <w:left w:val="nil"/>
          <w:bottom w:val="nil"/>
          <w:right w:val="nil"/>
          <w:between w:val="nil"/>
        </w:pBdr>
        <w:rPr>
          <w:rFonts w:ascii="GHEA Grapalat" w:eastAsia="GHEA Grapalat" w:hAnsi="GHEA Grapalat" w:cs="GHEA Grapalat"/>
          <w:b/>
        </w:rPr>
      </w:pPr>
    </w:p>
    <w:p w14:paraId="64164012" w14:textId="77777777" w:rsidR="00430C25" w:rsidRPr="0093002B" w:rsidRDefault="00430C25" w:rsidP="00430C25">
      <w:pPr>
        <w:pStyle w:val="31"/>
        <w:spacing w:line="240" w:lineRule="auto"/>
        <w:jc w:val="right"/>
        <w:rPr>
          <w:rFonts w:ascii="GHEA Grapalat" w:hAnsi="GHEA Grapalat" w:cs="Arial"/>
          <w:b/>
        </w:rPr>
      </w:pPr>
    </w:p>
    <w:p w14:paraId="44A4EF25" w14:textId="77777777" w:rsidR="00430C25" w:rsidRPr="0093002B" w:rsidRDefault="00430C25" w:rsidP="00430C25">
      <w:pPr>
        <w:pStyle w:val="31"/>
        <w:spacing w:line="240" w:lineRule="auto"/>
        <w:ind w:firstLine="0"/>
        <w:jc w:val="left"/>
        <w:rPr>
          <w:rFonts w:ascii="GHEA Grapalat" w:hAnsi="GHEA Grapalat"/>
          <w:i/>
          <w:sz w:val="16"/>
          <w:szCs w:val="16"/>
          <w:lang w:val="hy-AM"/>
        </w:rPr>
      </w:pPr>
    </w:p>
    <w:p w14:paraId="06773AE8" w14:textId="77777777" w:rsidR="00430C25" w:rsidRPr="0093002B" w:rsidRDefault="00430C25" w:rsidP="00430C25">
      <w:pPr>
        <w:pStyle w:val="31"/>
        <w:spacing w:line="240" w:lineRule="auto"/>
        <w:ind w:firstLine="0"/>
        <w:jc w:val="left"/>
        <w:rPr>
          <w:rFonts w:ascii="GHEA Grapalat" w:hAnsi="GHEA Grapalat"/>
          <w:i/>
          <w:sz w:val="16"/>
          <w:szCs w:val="16"/>
          <w:lang w:val="hy-AM"/>
        </w:rPr>
      </w:pPr>
    </w:p>
    <w:p w14:paraId="271B8F4E" w14:textId="77777777" w:rsidR="00430C25" w:rsidRPr="0093002B" w:rsidRDefault="00430C25" w:rsidP="00430C25">
      <w:pPr>
        <w:pStyle w:val="31"/>
        <w:spacing w:line="240" w:lineRule="auto"/>
        <w:ind w:firstLine="0"/>
        <w:jc w:val="left"/>
        <w:rPr>
          <w:rFonts w:ascii="GHEA Grapalat" w:hAnsi="GHEA Grapalat"/>
          <w:i/>
          <w:sz w:val="16"/>
          <w:szCs w:val="16"/>
          <w:lang w:val="hy-AM"/>
        </w:rPr>
      </w:pPr>
    </w:p>
    <w:p w14:paraId="67555F94" w14:textId="77777777" w:rsidR="00430C25" w:rsidRPr="0093002B" w:rsidRDefault="00430C25" w:rsidP="00430C25">
      <w:pPr>
        <w:pStyle w:val="31"/>
        <w:spacing w:line="240" w:lineRule="auto"/>
        <w:ind w:firstLine="0"/>
        <w:jc w:val="left"/>
        <w:rPr>
          <w:rFonts w:ascii="GHEA Grapalat" w:hAnsi="GHEA Grapalat"/>
          <w:i/>
          <w:sz w:val="16"/>
          <w:szCs w:val="16"/>
          <w:lang w:val="hy-AM"/>
        </w:rPr>
      </w:pPr>
    </w:p>
    <w:p w14:paraId="51408C1A" w14:textId="77777777" w:rsidR="00430C25" w:rsidRPr="0093002B" w:rsidRDefault="00430C25" w:rsidP="00430C25">
      <w:pPr>
        <w:pStyle w:val="31"/>
        <w:spacing w:line="240" w:lineRule="auto"/>
        <w:ind w:firstLine="0"/>
        <w:jc w:val="left"/>
        <w:rPr>
          <w:rFonts w:ascii="GHEA Grapalat" w:hAnsi="GHEA Grapalat"/>
          <w:b/>
          <w:lang w:val="hy-AM"/>
        </w:rPr>
      </w:pPr>
    </w:p>
    <w:p w14:paraId="344BAB65" w14:textId="77777777" w:rsidR="00430C25" w:rsidRPr="0093002B" w:rsidRDefault="00430C25" w:rsidP="00430C25">
      <w:pPr>
        <w:pStyle w:val="31"/>
        <w:spacing w:line="240" w:lineRule="auto"/>
        <w:ind w:firstLine="0"/>
        <w:jc w:val="left"/>
        <w:rPr>
          <w:rFonts w:ascii="GHEA Grapalat" w:hAnsi="GHEA Grapalat"/>
          <w:b/>
          <w:lang w:val="hy-AM"/>
        </w:rPr>
      </w:pPr>
    </w:p>
    <w:p w14:paraId="55FB1563" w14:textId="77777777" w:rsidR="00430C25" w:rsidRPr="0093002B" w:rsidRDefault="00430C25" w:rsidP="00430C25">
      <w:pPr>
        <w:pStyle w:val="31"/>
        <w:spacing w:line="240" w:lineRule="auto"/>
        <w:ind w:firstLine="0"/>
        <w:jc w:val="left"/>
        <w:rPr>
          <w:rFonts w:ascii="GHEA Grapalat" w:hAnsi="GHEA Grapalat"/>
          <w:b/>
          <w:lang w:val="hy-AM"/>
        </w:rPr>
      </w:pPr>
    </w:p>
    <w:p w14:paraId="1C704CAF" w14:textId="77777777" w:rsidR="00430C25" w:rsidRPr="0093002B" w:rsidRDefault="00430C25" w:rsidP="00430C25">
      <w:pPr>
        <w:pStyle w:val="31"/>
        <w:spacing w:line="240" w:lineRule="auto"/>
        <w:ind w:firstLine="0"/>
        <w:jc w:val="left"/>
        <w:rPr>
          <w:rFonts w:ascii="GHEA Grapalat" w:hAnsi="GHEA Grapalat"/>
          <w:b/>
          <w:lang w:val="hy-AM"/>
        </w:rPr>
      </w:pPr>
    </w:p>
    <w:p w14:paraId="1B3AA7A0" w14:textId="77777777" w:rsidR="00430C25" w:rsidRPr="0093002B" w:rsidRDefault="00430C25" w:rsidP="00430C25">
      <w:pPr>
        <w:spacing w:line="360" w:lineRule="auto"/>
        <w:jc w:val="center"/>
        <w:rPr>
          <w:rFonts w:ascii="GHEA Grapalat" w:eastAsia="GHEA Grapalat" w:hAnsi="GHEA Grapalat" w:cs="GHEA Grapalat"/>
          <w:b/>
        </w:rPr>
      </w:pPr>
    </w:p>
    <w:p w14:paraId="343D54A1" w14:textId="77777777" w:rsidR="00430C25" w:rsidRPr="0093002B" w:rsidRDefault="00430C25" w:rsidP="00430C25">
      <w:pPr>
        <w:spacing w:line="360" w:lineRule="auto"/>
        <w:jc w:val="center"/>
        <w:rPr>
          <w:rFonts w:ascii="GHEA Grapalat" w:eastAsia="GHEA Grapalat" w:hAnsi="GHEA Grapalat" w:cs="GHEA Grapalat"/>
          <w:b/>
        </w:rPr>
      </w:pPr>
    </w:p>
    <w:p w14:paraId="2FE48479" w14:textId="77777777" w:rsidR="00430C25" w:rsidRPr="0093002B" w:rsidRDefault="00430C25" w:rsidP="00430C25">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6CBAE395" w14:textId="77777777" w:rsidR="00430C25" w:rsidRPr="0093002B" w:rsidRDefault="00430C25" w:rsidP="00430C25">
      <w:pPr>
        <w:pBdr>
          <w:top w:val="nil"/>
          <w:left w:val="nil"/>
          <w:bottom w:val="nil"/>
          <w:right w:val="nil"/>
          <w:between w:val="nil"/>
        </w:pBdr>
        <w:spacing w:line="360" w:lineRule="auto"/>
        <w:ind w:left="567"/>
        <w:jc w:val="center"/>
        <w:rPr>
          <w:rFonts w:ascii="GHEA Grapalat" w:eastAsia="GHEA Grapalat" w:hAnsi="GHEA Grapalat" w:cs="GHEA Grapalat"/>
        </w:rPr>
      </w:pPr>
    </w:p>
    <w:p w14:paraId="58B9ABDC" w14:textId="77777777" w:rsidR="00430C25" w:rsidRPr="0093002B" w:rsidRDefault="00430C25" w:rsidP="00430C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660303F1"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CBB1968" w14:textId="77777777" w:rsidR="00430C25" w:rsidRPr="0093002B" w:rsidRDefault="00430C25" w:rsidP="00430C25">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50CA70FD" w14:textId="77777777" w:rsidR="00430C25" w:rsidRPr="0093002B" w:rsidRDefault="00430C25" w:rsidP="00430C25">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15D7B52" w14:textId="77777777" w:rsidR="00430C25" w:rsidRPr="0093002B" w:rsidRDefault="00430C25" w:rsidP="00430C25">
      <w:pPr>
        <w:spacing w:line="276" w:lineRule="auto"/>
        <w:ind w:firstLine="567"/>
        <w:jc w:val="both"/>
        <w:rPr>
          <w:rFonts w:ascii="GHEA Grapalat" w:eastAsia="GHEA Grapalat" w:hAnsi="GHEA Grapalat" w:cs="GHEA Grapalat"/>
        </w:rPr>
      </w:pPr>
    </w:p>
    <w:p w14:paraId="7A50B15B" w14:textId="77777777" w:rsidR="00430C25" w:rsidRPr="0093002B" w:rsidRDefault="00430C25" w:rsidP="00430C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04B0F596"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13CA2E5F"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E61B2CD"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5153678" w14:textId="77777777" w:rsidR="00430C25" w:rsidRPr="0093002B" w:rsidRDefault="00430C25" w:rsidP="00430C25">
      <w:pPr>
        <w:pBdr>
          <w:top w:val="nil"/>
          <w:left w:val="nil"/>
          <w:bottom w:val="nil"/>
          <w:right w:val="nil"/>
          <w:between w:val="nil"/>
        </w:pBdr>
        <w:spacing w:line="360" w:lineRule="auto"/>
        <w:ind w:firstLine="567"/>
        <w:jc w:val="both"/>
        <w:rPr>
          <w:rFonts w:ascii="GHEA Grapalat" w:eastAsia="GHEA Grapalat" w:hAnsi="GHEA Grapalat" w:cs="GHEA Grapalat"/>
        </w:rPr>
      </w:pPr>
    </w:p>
    <w:p w14:paraId="69D764D2" w14:textId="77777777" w:rsidR="00430C25" w:rsidRPr="0093002B" w:rsidRDefault="00430C25" w:rsidP="00430C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743B438"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657959"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EED1D3B" w14:textId="77777777" w:rsidR="00430C25" w:rsidRPr="0093002B" w:rsidRDefault="00430C25" w:rsidP="00430C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987285E" w14:textId="77777777" w:rsidR="00430C25" w:rsidRPr="0093002B" w:rsidRDefault="00430C25" w:rsidP="00430C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1246003"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B841FF8"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6CB2E81"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4BC3FAA8"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73D92C"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F5F342A" w14:textId="77777777" w:rsidR="00430C25" w:rsidRPr="0093002B" w:rsidRDefault="00430C25" w:rsidP="00430C2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12611E88" w14:textId="77777777" w:rsidR="00430C25" w:rsidRPr="0093002B" w:rsidRDefault="00430C25" w:rsidP="00430C2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2DCF0C5" w14:textId="77777777" w:rsidR="00430C25" w:rsidRPr="0093002B" w:rsidRDefault="00430C25" w:rsidP="00430C2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10D733B"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5C0A8B14" w14:textId="77777777" w:rsidR="00430C25" w:rsidRPr="0093002B" w:rsidRDefault="00430C25" w:rsidP="00430C2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B8666A5" w14:textId="77777777" w:rsidR="00430C25" w:rsidRPr="0093002B" w:rsidRDefault="00430C25" w:rsidP="00430C2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E1C7C65" w14:textId="77777777" w:rsidR="00430C25" w:rsidRPr="0093002B" w:rsidRDefault="00430C25" w:rsidP="00430C2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5DCE7DC" w14:textId="77777777" w:rsidR="00430C25" w:rsidRPr="0093002B" w:rsidRDefault="00430C25" w:rsidP="00430C2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36B7D377" w14:textId="77777777" w:rsidR="00430C25" w:rsidRPr="0093002B" w:rsidRDefault="00430C25" w:rsidP="00430C2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5384F7A"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C4DCD98"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6FD504A0" w14:textId="77777777" w:rsidR="00430C25" w:rsidRPr="0093002B" w:rsidRDefault="00430C25" w:rsidP="00430C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A1F681B" w14:textId="77777777" w:rsidR="00430C25" w:rsidRPr="0093002B" w:rsidRDefault="00430C25" w:rsidP="00430C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01E9C8ED"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0CDDBE8"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7A0269" w14:textId="77777777" w:rsidR="00430C25" w:rsidRPr="0093002B" w:rsidRDefault="00430C25" w:rsidP="00430C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7BB70A6" w14:textId="77777777" w:rsidR="00430C25" w:rsidRPr="0093002B" w:rsidRDefault="00430C25" w:rsidP="00430C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CDD565D" w14:textId="77777777" w:rsidR="00430C25" w:rsidRPr="0093002B" w:rsidRDefault="00430C25" w:rsidP="00430C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2470142" w14:textId="77777777" w:rsidR="00430C25" w:rsidRPr="0093002B" w:rsidRDefault="00430C25" w:rsidP="00430C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90801CA" w14:textId="77777777" w:rsidR="00430C25" w:rsidRPr="0093002B" w:rsidRDefault="00430C25" w:rsidP="00430C25">
      <w:pPr>
        <w:pStyle w:val="31"/>
        <w:spacing w:line="240" w:lineRule="auto"/>
        <w:ind w:left="360" w:firstLine="0"/>
        <w:rPr>
          <w:rFonts w:ascii="GHEA Grapalat" w:hAnsi="GHEA Grapalat" w:cs="Sylfaen"/>
          <w:i/>
          <w:sz w:val="16"/>
          <w:szCs w:val="16"/>
          <w:lang w:val="hy-AM" w:eastAsia="ru-RU"/>
        </w:rPr>
      </w:pPr>
    </w:p>
    <w:p w14:paraId="533980CB" w14:textId="77777777" w:rsidR="00430C25" w:rsidRPr="0093002B" w:rsidRDefault="00430C25" w:rsidP="00430C25">
      <w:pPr>
        <w:pStyle w:val="31"/>
        <w:spacing w:line="240" w:lineRule="auto"/>
        <w:ind w:left="360" w:firstLine="0"/>
        <w:rPr>
          <w:rFonts w:ascii="GHEA Grapalat" w:hAnsi="GHEA Grapalat" w:cs="Sylfaen"/>
          <w:i/>
          <w:sz w:val="16"/>
          <w:szCs w:val="16"/>
          <w:lang w:val="hy-AM" w:eastAsia="ru-RU"/>
        </w:rPr>
      </w:pPr>
    </w:p>
    <w:p w14:paraId="600EC07D" w14:textId="77777777" w:rsidR="00430C25" w:rsidRPr="0093002B" w:rsidRDefault="00430C25" w:rsidP="00430C25">
      <w:pPr>
        <w:pStyle w:val="31"/>
        <w:spacing w:line="240" w:lineRule="auto"/>
        <w:ind w:left="360" w:firstLine="0"/>
        <w:rPr>
          <w:rFonts w:ascii="GHEA Grapalat" w:hAnsi="GHEA Grapalat" w:cs="Sylfaen"/>
          <w:i/>
          <w:sz w:val="16"/>
          <w:szCs w:val="16"/>
          <w:lang w:val="hy-AM" w:eastAsia="ru-RU"/>
        </w:rPr>
      </w:pPr>
    </w:p>
    <w:p w14:paraId="30FB65F6" w14:textId="77777777" w:rsidR="00430C25" w:rsidRPr="0093002B" w:rsidRDefault="00430C25" w:rsidP="00430C25">
      <w:pPr>
        <w:pStyle w:val="31"/>
        <w:spacing w:line="240" w:lineRule="auto"/>
        <w:ind w:left="360" w:firstLine="0"/>
        <w:rPr>
          <w:rFonts w:ascii="GHEA Grapalat" w:hAnsi="GHEA Grapalat" w:cs="Sylfaen"/>
          <w:i/>
          <w:sz w:val="16"/>
          <w:szCs w:val="16"/>
          <w:lang w:val="hy-AM" w:eastAsia="ru-RU"/>
        </w:rPr>
      </w:pPr>
    </w:p>
    <w:p w14:paraId="37834D15" w14:textId="77777777" w:rsidR="00430C25" w:rsidRPr="0093002B" w:rsidRDefault="00430C25" w:rsidP="00430C25">
      <w:pPr>
        <w:pStyle w:val="31"/>
        <w:spacing w:line="240" w:lineRule="auto"/>
        <w:ind w:left="360" w:firstLine="0"/>
        <w:rPr>
          <w:rFonts w:ascii="GHEA Grapalat" w:hAnsi="GHEA Grapalat" w:cs="Sylfaen"/>
          <w:i/>
          <w:sz w:val="16"/>
          <w:szCs w:val="16"/>
          <w:lang w:val="hy-AM" w:eastAsia="ru-RU"/>
        </w:rPr>
      </w:pPr>
    </w:p>
    <w:p w14:paraId="4330F9BE" w14:textId="77777777" w:rsidR="00430C25" w:rsidRPr="0093002B" w:rsidRDefault="00430C25" w:rsidP="00430C25">
      <w:pPr>
        <w:pStyle w:val="31"/>
        <w:spacing w:line="240" w:lineRule="auto"/>
        <w:ind w:left="360" w:firstLine="0"/>
        <w:rPr>
          <w:rFonts w:ascii="GHEA Grapalat" w:hAnsi="GHEA Grapalat" w:cs="Sylfaen"/>
          <w:i/>
          <w:sz w:val="16"/>
          <w:szCs w:val="16"/>
          <w:lang w:val="hy-AM" w:eastAsia="ru-RU"/>
        </w:rPr>
      </w:pPr>
    </w:p>
    <w:p w14:paraId="48E9C311" w14:textId="77777777" w:rsidR="00430C25" w:rsidRPr="0093002B" w:rsidRDefault="00430C25" w:rsidP="00430C25">
      <w:pPr>
        <w:pStyle w:val="31"/>
        <w:spacing w:line="240" w:lineRule="auto"/>
        <w:ind w:left="360" w:firstLine="0"/>
        <w:rPr>
          <w:rFonts w:ascii="GHEA Grapalat" w:hAnsi="GHEA Grapalat" w:cs="Sylfaen"/>
          <w:i/>
          <w:sz w:val="16"/>
          <w:szCs w:val="16"/>
          <w:lang w:val="hy-AM" w:eastAsia="ru-RU"/>
        </w:rPr>
      </w:pPr>
    </w:p>
    <w:p w14:paraId="4AED433C" w14:textId="77777777" w:rsidR="00430C25" w:rsidRPr="00B3390B" w:rsidRDefault="00430C25" w:rsidP="00430C25">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0B392965" w14:textId="77777777" w:rsidR="00430C25" w:rsidRPr="0093002B" w:rsidRDefault="00430C25" w:rsidP="00430C25">
      <w:pPr>
        <w:pStyle w:val="31"/>
        <w:spacing w:line="240" w:lineRule="auto"/>
        <w:ind w:left="360" w:firstLine="0"/>
        <w:rPr>
          <w:rFonts w:ascii="GHEA Grapalat" w:hAnsi="GHEA Grapalat" w:cs="Sylfaen"/>
          <w:i/>
          <w:lang w:val="hy-AM" w:eastAsia="ru-RU"/>
        </w:rPr>
      </w:pPr>
    </w:p>
    <w:p w14:paraId="2AF5BDF1" w14:textId="77777777" w:rsidR="00430C25" w:rsidRPr="0093002B" w:rsidRDefault="00430C25" w:rsidP="00430C25">
      <w:pPr>
        <w:pStyle w:val="31"/>
        <w:spacing w:line="240" w:lineRule="auto"/>
        <w:ind w:firstLine="0"/>
        <w:jc w:val="left"/>
        <w:rPr>
          <w:rFonts w:ascii="GHEA Grapalat" w:hAnsi="GHEA Grapalat" w:cs="Sylfaen"/>
          <w:b/>
          <w:lang w:val="hy-AM"/>
        </w:rPr>
      </w:pPr>
    </w:p>
    <w:p w14:paraId="30848D82" w14:textId="77777777" w:rsidR="00430C25" w:rsidRPr="0093002B" w:rsidRDefault="00430C25" w:rsidP="00430C25">
      <w:pPr>
        <w:pStyle w:val="31"/>
        <w:spacing w:line="240" w:lineRule="auto"/>
        <w:ind w:firstLine="0"/>
        <w:jc w:val="left"/>
        <w:rPr>
          <w:rFonts w:ascii="GHEA Grapalat" w:hAnsi="GHEA Grapalat" w:cs="Sylfaen"/>
          <w:b/>
          <w:lang w:val="hy-AM"/>
        </w:rPr>
      </w:pPr>
    </w:p>
    <w:p w14:paraId="68358E97" w14:textId="77777777" w:rsidR="00430C25" w:rsidRPr="0093002B" w:rsidRDefault="00430C25" w:rsidP="00430C25">
      <w:pPr>
        <w:pStyle w:val="31"/>
        <w:spacing w:line="240" w:lineRule="auto"/>
        <w:ind w:firstLine="0"/>
        <w:jc w:val="left"/>
        <w:rPr>
          <w:rFonts w:ascii="GHEA Grapalat" w:hAnsi="GHEA Grapalat" w:cs="Sylfaen"/>
          <w:b/>
          <w:lang w:val="hy-AM"/>
        </w:rPr>
      </w:pPr>
    </w:p>
    <w:p w14:paraId="69AC12F1" w14:textId="77777777" w:rsidR="00430C25" w:rsidRPr="0093002B" w:rsidRDefault="00430C25" w:rsidP="00430C25">
      <w:pPr>
        <w:pStyle w:val="31"/>
        <w:spacing w:line="240" w:lineRule="auto"/>
        <w:ind w:firstLine="0"/>
        <w:jc w:val="left"/>
        <w:rPr>
          <w:rFonts w:ascii="GHEA Grapalat" w:hAnsi="GHEA Grapalat" w:cs="Sylfaen"/>
          <w:b/>
          <w:lang w:val="hy-AM"/>
        </w:rPr>
      </w:pPr>
    </w:p>
    <w:p w14:paraId="095F8A76" w14:textId="77777777" w:rsidR="00430C25" w:rsidRPr="0093002B" w:rsidRDefault="00430C25" w:rsidP="00430C25">
      <w:pPr>
        <w:pStyle w:val="31"/>
        <w:spacing w:line="240" w:lineRule="auto"/>
        <w:ind w:firstLine="0"/>
        <w:jc w:val="left"/>
        <w:rPr>
          <w:rFonts w:ascii="GHEA Grapalat" w:hAnsi="GHEA Grapalat" w:cs="Sylfaen"/>
          <w:b/>
          <w:lang w:val="hy-AM"/>
        </w:rPr>
      </w:pPr>
    </w:p>
    <w:p w14:paraId="314F7B5A" w14:textId="77777777" w:rsidR="00430C25" w:rsidRPr="0093002B" w:rsidRDefault="00430C25" w:rsidP="00430C25">
      <w:pPr>
        <w:pStyle w:val="31"/>
        <w:spacing w:line="240" w:lineRule="auto"/>
        <w:ind w:firstLine="0"/>
        <w:jc w:val="left"/>
        <w:rPr>
          <w:rFonts w:ascii="GHEA Grapalat" w:hAnsi="GHEA Grapalat" w:cs="Sylfaen"/>
          <w:b/>
          <w:lang w:val="hy-AM"/>
        </w:rPr>
      </w:pPr>
    </w:p>
    <w:p w14:paraId="513C0529" w14:textId="77777777" w:rsidR="00430C25" w:rsidRDefault="00430C25" w:rsidP="00430C25">
      <w:pPr>
        <w:rPr>
          <w:rFonts w:ascii="GHEA Grapalat" w:hAnsi="GHEA Grapalat" w:cs="Sylfaen"/>
          <w:b/>
          <w:sz w:val="20"/>
          <w:szCs w:val="20"/>
          <w:lang w:val="hy-AM"/>
        </w:rPr>
      </w:pPr>
    </w:p>
    <w:p w14:paraId="069ECB18" w14:textId="77777777" w:rsidR="00430C25" w:rsidRPr="0093002B" w:rsidRDefault="00430C25" w:rsidP="00430C25">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2</w:t>
      </w:r>
    </w:p>
    <w:p w14:paraId="14E1F8FD" w14:textId="7058F84E" w:rsidR="00430C25" w:rsidRPr="0093002B" w:rsidRDefault="00430C25" w:rsidP="00430C25">
      <w:pPr>
        <w:pStyle w:val="31"/>
        <w:spacing w:line="240" w:lineRule="auto"/>
        <w:jc w:val="right"/>
        <w:rPr>
          <w:rFonts w:ascii="GHEA Grapalat" w:hAnsi="GHEA Grapalat" w:cs="Arial"/>
          <w:b/>
          <w:lang w:val="hy-AM"/>
        </w:rPr>
      </w:pPr>
      <w:r>
        <w:rPr>
          <w:rFonts w:ascii="GHEA Grapalat" w:hAnsi="GHEA Grapalat"/>
          <w:sz w:val="24"/>
          <w:szCs w:val="24"/>
          <w:lang w:val="hy-AM"/>
        </w:rPr>
        <w:t>ԱՔ-ԲՄԱՇՁԲ-</w:t>
      </w:r>
      <w:r w:rsidR="00762233">
        <w:rPr>
          <w:rFonts w:ascii="GHEA Grapalat" w:hAnsi="GHEA Grapalat"/>
          <w:sz w:val="24"/>
          <w:szCs w:val="24"/>
          <w:lang w:val="hy-AM"/>
        </w:rPr>
        <w:t>25/7</w:t>
      </w:r>
      <w:r w:rsidRPr="0093002B">
        <w:rPr>
          <w:rFonts w:ascii="GHEA Grapalat" w:hAnsi="GHEA Grapalat"/>
          <w:b/>
          <w:lang w:val="hy-AM"/>
        </w:rPr>
        <w:t xml:space="preserve">  </w:t>
      </w:r>
      <w:r w:rsidRPr="0093002B">
        <w:rPr>
          <w:rFonts w:ascii="GHEA Grapalat" w:hAnsi="GHEA Grapalat" w:cs="Sylfaen"/>
          <w:b/>
          <w:lang w:val="hy-AM"/>
        </w:rPr>
        <w:t>ծածկագրով</w:t>
      </w:r>
    </w:p>
    <w:p w14:paraId="3C19CE43" w14:textId="77777777" w:rsidR="00430C25" w:rsidRPr="0093002B" w:rsidRDefault="00430C25" w:rsidP="00430C25">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450ABDB3" w14:textId="77777777" w:rsidR="00430C25" w:rsidRPr="0093002B" w:rsidRDefault="00430C25" w:rsidP="00430C25">
      <w:pPr>
        <w:rPr>
          <w:rFonts w:ascii="GHEA Grapalat" w:hAnsi="GHEA Grapalat"/>
          <w:lang w:val="hy-AM"/>
        </w:rPr>
      </w:pPr>
    </w:p>
    <w:p w14:paraId="481C624E" w14:textId="77777777" w:rsidR="00430C25" w:rsidRPr="0093002B" w:rsidRDefault="00430C25" w:rsidP="00430C25">
      <w:pPr>
        <w:ind w:firstLine="567"/>
        <w:jc w:val="center"/>
        <w:rPr>
          <w:rFonts w:ascii="GHEA Grapalat" w:hAnsi="GHEA Grapalat"/>
          <w:sz w:val="20"/>
          <w:lang w:val="hy-AM"/>
        </w:rPr>
      </w:pPr>
    </w:p>
    <w:p w14:paraId="03F421DB" w14:textId="77777777" w:rsidR="00430C25" w:rsidRPr="0093002B" w:rsidRDefault="00430C25" w:rsidP="00430C25">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47C38807" w14:textId="77777777" w:rsidR="00430C25" w:rsidRPr="0093002B" w:rsidRDefault="00430C25" w:rsidP="00430C25">
      <w:pPr>
        <w:ind w:firstLine="567"/>
        <w:rPr>
          <w:rFonts w:ascii="GHEA Grapalat" w:hAnsi="GHEA Grapalat"/>
          <w:lang w:val="hy-AM"/>
        </w:rPr>
      </w:pPr>
    </w:p>
    <w:p w14:paraId="33465A99" w14:textId="0612F72A" w:rsidR="00430C25" w:rsidRPr="0093002B" w:rsidRDefault="00430C25" w:rsidP="00430C25">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Pr>
          <w:rFonts w:ascii="GHEA Grapalat" w:hAnsi="GHEA Grapalat" w:cs="Arial"/>
          <w:sz w:val="20"/>
          <w:szCs w:val="20"/>
          <w:lang w:val="es-ES"/>
        </w:rPr>
        <w:t>ԱՔ-ԲՄԱՇՁԲ-</w:t>
      </w:r>
      <w:r w:rsidR="00762233">
        <w:rPr>
          <w:rFonts w:ascii="GHEA Grapalat" w:hAnsi="GHEA Grapalat" w:cs="Arial"/>
          <w:sz w:val="20"/>
          <w:szCs w:val="20"/>
          <w:lang w:val="es-ES"/>
        </w:rPr>
        <w:t>25/7</w:t>
      </w:r>
      <w:r w:rsidRPr="0093002B">
        <w:rPr>
          <w:rFonts w:ascii="GHEA Grapalat" w:hAnsi="GHEA Grapalat" w:cs="Arial"/>
          <w:sz w:val="20"/>
          <w:szCs w:val="20"/>
          <w:lang w:val="es-ES"/>
        </w:rPr>
        <w:t xml:space="preserve">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2D0E6232" w14:textId="77777777" w:rsidR="00430C25" w:rsidRPr="0093002B" w:rsidRDefault="00430C25" w:rsidP="00430C25">
      <w:pPr>
        <w:ind w:firstLine="567"/>
        <w:jc w:val="both"/>
        <w:rPr>
          <w:rFonts w:ascii="GHEA Grapalat" w:hAnsi="GHEA Grapalat" w:cs="Arial"/>
        </w:rPr>
      </w:pPr>
      <w:bookmarkStart w:id="16" w:name="_Hlk23147299"/>
      <w:r w:rsidRPr="0093002B">
        <w:rPr>
          <w:rFonts w:ascii="GHEA Grapalat" w:hAnsi="GHEA Grapalat" w:cs="Sylfaen"/>
          <w:vertAlign w:val="superscript"/>
          <w:lang w:val="hy-AM"/>
        </w:rPr>
        <w:t xml:space="preserve">                                                                                     մասնակցի անվանումը</w:t>
      </w:r>
    </w:p>
    <w:bookmarkEnd w:id="16"/>
    <w:p w14:paraId="1BD9DE00" w14:textId="77777777" w:rsidR="00430C25" w:rsidRPr="0093002B" w:rsidRDefault="00430C25" w:rsidP="00430C25">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10266492" w14:textId="77777777" w:rsidR="00430C25" w:rsidRPr="0093002B" w:rsidRDefault="00430C25" w:rsidP="00430C25">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430C25" w:rsidRPr="00762233" w14:paraId="32735B10" w14:textId="77777777" w:rsidTr="00430C25">
        <w:trPr>
          <w:cantSplit/>
          <w:trHeight w:val="916"/>
          <w:jc w:val="center"/>
        </w:trPr>
        <w:tc>
          <w:tcPr>
            <w:tcW w:w="1136" w:type="dxa"/>
            <w:tcBorders>
              <w:top w:val="single" w:sz="4" w:space="0" w:color="auto"/>
              <w:left w:val="single" w:sz="4" w:space="0" w:color="auto"/>
              <w:right w:val="single" w:sz="4" w:space="0" w:color="auto"/>
            </w:tcBorders>
            <w:vAlign w:val="center"/>
          </w:tcPr>
          <w:p w14:paraId="2BECDBDA" w14:textId="77777777" w:rsidR="00430C25" w:rsidRPr="0093002B" w:rsidRDefault="00430C25" w:rsidP="00430C25">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38BB177B" w14:textId="77777777" w:rsidR="00430C25" w:rsidRPr="0093002B" w:rsidRDefault="00430C25" w:rsidP="00430C25">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7C80A8FD" w14:textId="77777777" w:rsidR="00430C25" w:rsidRPr="0093002B" w:rsidRDefault="00430C25" w:rsidP="00430C25">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6EDFF3E9" w14:textId="77777777" w:rsidR="00430C25" w:rsidRPr="0093002B" w:rsidRDefault="00430C25" w:rsidP="00430C25">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14:paraId="209D112E" w14:textId="77777777" w:rsidR="00430C25" w:rsidRPr="0093002B" w:rsidRDefault="00430C25" w:rsidP="00430C2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14:paraId="44A8DBF7" w14:textId="77777777" w:rsidR="00430C25" w:rsidRPr="0093002B" w:rsidRDefault="00430C25" w:rsidP="00430C25">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1D0B6CCC" w14:textId="77777777" w:rsidR="00430C25" w:rsidRPr="0093002B" w:rsidRDefault="00430C25" w:rsidP="00430C25">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5A598E52" w14:textId="77777777" w:rsidR="00430C25" w:rsidRPr="0093002B" w:rsidRDefault="00430C25" w:rsidP="00430C25">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38B5D32E" w14:textId="77777777" w:rsidR="00430C25" w:rsidRPr="0093002B" w:rsidRDefault="00430C25" w:rsidP="00430C25">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430C25" w:rsidRPr="0093002B" w14:paraId="2A854D43" w14:textId="77777777" w:rsidTr="00430C2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E793601" w14:textId="77777777" w:rsidR="00430C25" w:rsidRPr="0093002B" w:rsidRDefault="00430C25" w:rsidP="00430C25">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B1978E3" w14:textId="77777777" w:rsidR="00430C25" w:rsidRPr="0093002B" w:rsidRDefault="00430C25" w:rsidP="00430C25">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B3F82F7" w14:textId="77777777" w:rsidR="00430C25" w:rsidRPr="0093002B" w:rsidRDefault="00430C25" w:rsidP="00430C25">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E902A27" w14:textId="77777777" w:rsidR="00430C25" w:rsidRPr="0093002B" w:rsidRDefault="00430C25" w:rsidP="00430C25">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BADEDB7" w14:textId="77777777" w:rsidR="00430C25" w:rsidRPr="0093002B" w:rsidRDefault="00430C25" w:rsidP="00430C25">
            <w:pPr>
              <w:jc w:val="center"/>
              <w:rPr>
                <w:rFonts w:ascii="GHEA Grapalat" w:hAnsi="GHEA Grapalat"/>
                <w:i/>
                <w:sz w:val="16"/>
                <w:lang w:val="es-ES"/>
              </w:rPr>
            </w:pPr>
            <w:r w:rsidRPr="0093002B">
              <w:rPr>
                <w:rFonts w:ascii="GHEA Grapalat" w:hAnsi="GHEA Grapalat"/>
                <w:b/>
                <w:i/>
                <w:sz w:val="16"/>
                <w:lang w:val="es-ES"/>
              </w:rPr>
              <w:t>5=3+4</w:t>
            </w:r>
          </w:p>
        </w:tc>
      </w:tr>
      <w:tr w:rsidR="00430C25" w:rsidRPr="00762233" w14:paraId="2F5D1208" w14:textId="77777777" w:rsidTr="00430C2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6F1DDA1" w14:textId="77777777" w:rsidR="00430C25" w:rsidRPr="0093002B" w:rsidRDefault="00430C25" w:rsidP="00430C2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7D03E9C" w14:textId="77777777" w:rsidR="00430C25" w:rsidRPr="0093002B" w:rsidRDefault="00430C25" w:rsidP="00430C25">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AFEA756" w14:textId="77777777" w:rsidR="00430C25" w:rsidRPr="0093002B" w:rsidRDefault="00430C25" w:rsidP="00430C2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65EB8" w14:textId="77777777" w:rsidR="00430C25" w:rsidRPr="0093002B" w:rsidRDefault="00430C25" w:rsidP="00430C2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4C6F78" w14:textId="77777777" w:rsidR="00430C25" w:rsidRPr="0093002B" w:rsidRDefault="00430C25" w:rsidP="00430C25">
            <w:pPr>
              <w:jc w:val="center"/>
              <w:rPr>
                <w:rFonts w:ascii="GHEA Grapalat" w:hAnsi="GHEA Grapalat"/>
                <w:lang w:val="es-ES"/>
              </w:rPr>
            </w:pPr>
          </w:p>
        </w:tc>
      </w:tr>
      <w:tr w:rsidR="00430C25" w:rsidRPr="00762233" w14:paraId="3134BCE7" w14:textId="77777777" w:rsidTr="00430C2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8982AB" w14:textId="77777777" w:rsidR="00430C25" w:rsidRPr="0093002B" w:rsidRDefault="00430C25" w:rsidP="00430C25">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66691B8" w14:textId="77777777" w:rsidR="00430C25" w:rsidRPr="0093002B" w:rsidRDefault="00430C25" w:rsidP="00430C25">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7F11124" w14:textId="77777777" w:rsidR="00430C25" w:rsidRPr="0093002B" w:rsidRDefault="00430C25" w:rsidP="00430C2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2B6EFD" w14:textId="77777777" w:rsidR="00430C25" w:rsidRPr="0093002B" w:rsidRDefault="00430C25" w:rsidP="00430C2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4DC2BE" w14:textId="77777777" w:rsidR="00430C25" w:rsidRPr="0093002B" w:rsidRDefault="00430C25" w:rsidP="00430C25">
            <w:pPr>
              <w:rPr>
                <w:rFonts w:ascii="GHEA Grapalat" w:hAnsi="GHEA Grapalat"/>
                <w:lang w:val="es-ES"/>
              </w:rPr>
            </w:pPr>
          </w:p>
        </w:tc>
      </w:tr>
      <w:tr w:rsidR="00430C25" w:rsidRPr="00762233" w14:paraId="02FBB8EF" w14:textId="77777777" w:rsidTr="00430C2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3FC781" w14:textId="77777777" w:rsidR="00430C25" w:rsidRPr="0093002B" w:rsidRDefault="00430C25" w:rsidP="00430C25">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CD574AE" w14:textId="77777777" w:rsidR="00430C25" w:rsidRPr="0093002B" w:rsidRDefault="00430C25" w:rsidP="00430C25">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3EA28BB" w14:textId="77777777" w:rsidR="00430C25" w:rsidRPr="0093002B" w:rsidRDefault="00430C25" w:rsidP="00430C2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294887" w14:textId="77777777" w:rsidR="00430C25" w:rsidRPr="0093002B" w:rsidRDefault="00430C25" w:rsidP="00430C2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D03E88" w14:textId="77777777" w:rsidR="00430C25" w:rsidRPr="0093002B" w:rsidRDefault="00430C25" w:rsidP="00430C25">
            <w:pPr>
              <w:jc w:val="center"/>
              <w:rPr>
                <w:rFonts w:ascii="GHEA Grapalat" w:hAnsi="GHEA Grapalat"/>
                <w:lang w:val="es-ES"/>
              </w:rPr>
            </w:pPr>
          </w:p>
        </w:tc>
      </w:tr>
      <w:tr w:rsidR="00430C25" w:rsidRPr="0093002B" w14:paraId="33ABF481" w14:textId="77777777" w:rsidTr="00430C2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F24DEB" w14:textId="77777777" w:rsidR="00430C25" w:rsidRPr="0093002B" w:rsidRDefault="00430C25" w:rsidP="00430C25">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3A3E07B" w14:textId="77777777" w:rsidR="00430C25" w:rsidRPr="0093002B" w:rsidRDefault="00430C25" w:rsidP="00430C25">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0E78A53" w14:textId="77777777" w:rsidR="00430C25" w:rsidRPr="0093002B" w:rsidRDefault="00430C25" w:rsidP="00430C2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B28279" w14:textId="77777777" w:rsidR="00430C25" w:rsidRPr="0093002B" w:rsidRDefault="00430C25" w:rsidP="00430C2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441A26" w14:textId="77777777" w:rsidR="00430C25" w:rsidRPr="0093002B" w:rsidRDefault="00430C25" w:rsidP="00430C25">
            <w:pPr>
              <w:jc w:val="center"/>
              <w:rPr>
                <w:rFonts w:ascii="GHEA Grapalat" w:hAnsi="GHEA Grapalat"/>
                <w:lang w:val="es-ES"/>
              </w:rPr>
            </w:pPr>
          </w:p>
        </w:tc>
      </w:tr>
      <w:tr w:rsidR="00430C25" w:rsidRPr="0093002B" w14:paraId="108D2A64" w14:textId="77777777" w:rsidTr="00430C2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CFC464" w14:textId="77777777" w:rsidR="00430C25" w:rsidRPr="0093002B" w:rsidRDefault="00430C25" w:rsidP="00430C25">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AE0DC3" w14:textId="77777777" w:rsidR="00430C25" w:rsidRPr="0093002B" w:rsidRDefault="00430C25" w:rsidP="00430C25">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F52DF15" w14:textId="77777777" w:rsidR="00430C25" w:rsidRPr="0093002B" w:rsidRDefault="00430C25" w:rsidP="00430C25">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452263" w14:textId="77777777" w:rsidR="00430C25" w:rsidRPr="0093002B" w:rsidRDefault="00430C25" w:rsidP="00430C25">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C45103F" w14:textId="77777777" w:rsidR="00430C25" w:rsidRPr="0093002B" w:rsidRDefault="00430C25" w:rsidP="00430C25">
            <w:pPr>
              <w:jc w:val="center"/>
              <w:rPr>
                <w:rFonts w:ascii="GHEA Grapalat" w:hAnsi="GHEA Grapalat"/>
                <w:sz w:val="20"/>
                <w:lang w:val="es-ES"/>
              </w:rPr>
            </w:pPr>
          </w:p>
        </w:tc>
      </w:tr>
    </w:tbl>
    <w:p w14:paraId="129FE837" w14:textId="77777777" w:rsidR="00430C25" w:rsidRPr="0093002B" w:rsidRDefault="00430C25" w:rsidP="00430C25">
      <w:pPr>
        <w:rPr>
          <w:rFonts w:ascii="GHEA Grapalat" w:hAnsi="GHEA Grapalat"/>
          <w:sz w:val="18"/>
          <w:szCs w:val="18"/>
          <w:lang w:val="es-ES"/>
        </w:rPr>
      </w:pPr>
    </w:p>
    <w:p w14:paraId="1B9C4E10" w14:textId="77777777" w:rsidR="00430C25" w:rsidRPr="0093002B" w:rsidRDefault="00430C25" w:rsidP="00430C25">
      <w:pPr>
        <w:rPr>
          <w:rFonts w:ascii="GHEA Grapalat" w:hAnsi="GHEA Grapalat"/>
          <w:sz w:val="18"/>
          <w:szCs w:val="18"/>
          <w:lang w:val="es-ES"/>
        </w:rPr>
      </w:pPr>
    </w:p>
    <w:p w14:paraId="566B8B9C" w14:textId="77777777" w:rsidR="00430C25" w:rsidRPr="0093002B" w:rsidRDefault="00430C25" w:rsidP="00430C25">
      <w:pPr>
        <w:rPr>
          <w:rFonts w:ascii="GHEA Grapalat" w:hAnsi="GHEA Grapalat"/>
          <w:sz w:val="18"/>
          <w:szCs w:val="18"/>
          <w:lang w:val="hy-AM"/>
        </w:rPr>
      </w:pPr>
    </w:p>
    <w:p w14:paraId="76D7CAAB" w14:textId="77777777" w:rsidR="00430C25" w:rsidRPr="0093002B" w:rsidRDefault="00430C25" w:rsidP="00430C25">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4F86EAA5" w14:textId="77777777" w:rsidR="00430C25" w:rsidRPr="0093002B" w:rsidRDefault="00430C25" w:rsidP="00430C25">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05E4A4C5" w14:textId="77777777" w:rsidR="00430C25" w:rsidRPr="0093002B" w:rsidRDefault="00430C25" w:rsidP="00430C25">
      <w:pPr>
        <w:jc w:val="right"/>
        <w:rPr>
          <w:rFonts w:ascii="GHEA Grapalat" w:hAnsi="GHEA Grapalat"/>
          <w:sz w:val="20"/>
          <w:lang w:val="hy-AM"/>
        </w:rPr>
      </w:pPr>
      <w:r w:rsidRPr="0093002B">
        <w:rPr>
          <w:rFonts w:ascii="GHEA Grapalat" w:hAnsi="GHEA Grapalat"/>
          <w:sz w:val="20"/>
          <w:lang w:val="hy-AM"/>
        </w:rPr>
        <w:t xml:space="preserve">    </w:t>
      </w:r>
    </w:p>
    <w:p w14:paraId="2F91D177" w14:textId="77777777" w:rsidR="00430C25" w:rsidRPr="0093002B" w:rsidRDefault="00430C25" w:rsidP="00430C25">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081D890B" w14:textId="77777777" w:rsidR="00430C25" w:rsidRPr="0093002B" w:rsidRDefault="00430C25" w:rsidP="00430C25">
      <w:pPr>
        <w:jc w:val="right"/>
        <w:rPr>
          <w:rFonts w:ascii="GHEA Grapalat" w:hAnsi="GHEA Grapalat"/>
          <w:sz w:val="20"/>
          <w:lang w:val="hy-AM"/>
        </w:rPr>
      </w:pPr>
    </w:p>
    <w:p w14:paraId="701F110F" w14:textId="77777777" w:rsidR="00430C25" w:rsidRPr="0093002B" w:rsidRDefault="00430C25" w:rsidP="00430C25">
      <w:pPr>
        <w:rPr>
          <w:rFonts w:ascii="GHEA Grapalat" w:hAnsi="GHEA Grapalat" w:cs="Sylfaen"/>
          <w:i/>
          <w:sz w:val="16"/>
          <w:szCs w:val="16"/>
          <w:lang w:val="hy-AM" w:eastAsia="ru-RU"/>
        </w:rPr>
      </w:pPr>
    </w:p>
    <w:p w14:paraId="72DE50C7" w14:textId="77777777" w:rsidR="00430C25" w:rsidRPr="0093002B" w:rsidRDefault="00430C25" w:rsidP="00430C25">
      <w:pPr>
        <w:rPr>
          <w:rFonts w:ascii="GHEA Grapalat" w:hAnsi="GHEA Grapalat" w:cs="Sylfaen"/>
          <w:i/>
          <w:sz w:val="16"/>
          <w:szCs w:val="16"/>
          <w:lang w:val="hy-AM" w:eastAsia="ru-RU"/>
        </w:rPr>
      </w:pPr>
    </w:p>
    <w:p w14:paraId="55CDC486" w14:textId="77777777" w:rsidR="00430C25" w:rsidRPr="0093002B" w:rsidRDefault="00430C25" w:rsidP="00430C25">
      <w:pPr>
        <w:rPr>
          <w:rFonts w:ascii="GHEA Grapalat" w:hAnsi="GHEA Grapalat" w:cs="Sylfaen"/>
          <w:i/>
          <w:sz w:val="16"/>
          <w:szCs w:val="16"/>
          <w:lang w:val="hy-AM" w:eastAsia="ru-RU"/>
        </w:rPr>
      </w:pPr>
    </w:p>
    <w:p w14:paraId="51F9279D" w14:textId="77777777" w:rsidR="00430C25" w:rsidRPr="0093002B" w:rsidRDefault="00430C25" w:rsidP="00430C25">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2A6D73">
        <w:rPr>
          <w:rFonts w:ascii="GHEA Grapalat" w:hAnsi="GHEA Grapalat"/>
          <w:i/>
          <w:sz w:val="16"/>
          <w:szCs w:val="16"/>
          <w:lang w:val="hy-AM"/>
        </w:rPr>
        <w:t>եթե</w:t>
      </w:r>
      <w:r w:rsidRPr="0093002B">
        <w:rPr>
          <w:rFonts w:ascii="GHEA Grapalat" w:hAnsi="GHEA Grapalat"/>
          <w:i/>
          <w:sz w:val="16"/>
          <w:szCs w:val="16"/>
          <w:lang w:val="af-ZA"/>
        </w:rPr>
        <w:t xml:space="preserve"> </w:t>
      </w:r>
      <w:r w:rsidRPr="002A6D73">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2A6D7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A6D7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A6D73">
        <w:rPr>
          <w:rFonts w:ascii="GHEA Grapalat" w:hAnsi="GHEA Grapalat"/>
          <w:i/>
          <w:sz w:val="16"/>
          <w:szCs w:val="16"/>
          <w:lang w:val="hy-AM"/>
        </w:rPr>
        <w:t>հարկ</w:t>
      </w:r>
      <w:r w:rsidRPr="0093002B">
        <w:rPr>
          <w:rFonts w:ascii="GHEA Grapalat" w:hAnsi="GHEA Grapalat"/>
          <w:i/>
          <w:sz w:val="16"/>
          <w:szCs w:val="16"/>
          <w:lang w:val="af-ZA"/>
        </w:rPr>
        <w:t xml:space="preserve"> </w:t>
      </w:r>
      <w:r w:rsidRPr="002A6D73">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2A6D73">
        <w:rPr>
          <w:rFonts w:ascii="GHEA Grapalat" w:hAnsi="GHEA Grapalat"/>
          <w:i/>
          <w:sz w:val="16"/>
          <w:szCs w:val="16"/>
          <w:lang w:val="hy-AM"/>
        </w:rPr>
        <w:t>է</w:t>
      </w:r>
      <w:r w:rsidRPr="0093002B">
        <w:rPr>
          <w:rFonts w:ascii="GHEA Grapalat" w:hAnsi="GHEA Grapalat"/>
          <w:i/>
          <w:sz w:val="16"/>
          <w:szCs w:val="16"/>
          <w:lang w:val="af-ZA"/>
        </w:rPr>
        <w:t xml:space="preserve">, </w:t>
      </w:r>
      <w:r w:rsidRPr="002A6D73">
        <w:rPr>
          <w:rFonts w:ascii="GHEA Grapalat" w:hAnsi="GHEA Grapalat"/>
          <w:i/>
          <w:sz w:val="16"/>
          <w:szCs w:val="16"/>
          <w:lang w:val="hy-AM"/>
        </w:rPr>
        <w:t>ապա</w:t>
      </w:r>
      <w:r w:rsidRPr="0093002B">
        <w:rPr>
          <w:rFonts w:ascii="GHEA Grapalat" w:hAnsi="GHEA Grapalat"/>
          <w:i/>
          <w:sz w:val="16"/>
          <w:szCs w:val="16"/>
          <w:lang w:val="af-ZA"/>
        </w:rPr>
        <w:t xml:space="preserve"> </w:t>
      </w:r>
      <w:r w:rsidRPr="002A6D73">
        <w:rPr>
          <w:rFonts w:ascii="GHEA Grapalat" w:hAnsi="GHEA Grapalat"/>
          <w:i/>
          <w:sz w:val="16"/>
          <w:szCs w:val="16"/>
          <w:lang w:val="hy-AM"/>
        </w:rPr>
        <w:t>տվյալ</w:t>
      </w:r>
      <w:r w:rsidRPr="0093002B">
        <w:rPr>
          <w:rFonts w:ascii="GHEA Grapalat" w:hAnsi="GHEA Grapalat"/>
          <w:i/>
          <w:sz w:val="16"/>
          <w:szCs w:val="16"/>
          <w:lang w:val="af-ZA"/>
        </w:rPr>
        <w:t xml:space="preserve"> </w:t>
      </w:r>
      <w:r w:rsidRPr="002A6D73">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2A6D73">
        <w:rPr>
          <w:rFonts w:ascii="GHEA Grapalat" w:hAnsi="GHEA Grapalat"/>
          <w:i/>
          <w:sz w:val="16"/>
          <w:szCs w:val="16"/>
          <w:lang w:val="hy-AM"/>
        </w:rPr>
        <w:t>գծով</w:t>
      </w:r>
      <w:r w:rsidRPr="0093002B">
        <w:rPr>
          <w:rFonts w:ascii="GHEA Grapalat" w:hAnsi="GHEA Grapalat"/>
          <w:i/>
          <w:sz w:val="16"/>
          <w:szCs w:val="16"/>
          <w:lang w:val="af-ZA"/>
        </w:rPr>
        <w:t xml:space="preserve"> </w:t>
      </w:r>
      <w:r w:rsidRPr="002A6D73">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2A6D73">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2A6D73">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2A6D73">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2A6D73">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2A6D7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A6D7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A6D73">
        <w:rPr>
          <w:rFonts w:ascii="GHEA Grapalat" w:hAnsi="GHEA Grapalat"/>
          <w:i/>
          <w:sz w:val="16"/>
          <w:szCs w:val="16"/>
          <w:lang w:val="hy-AM"/>
        </w:rPr>
        <w:t>հարկի</w:t>
      </w:r>
      <w:r w:rsidRPr="0093002B">
        <w:rPr>
          <w:rFonts w:ascii="GHEA Grapalat" w:hAnsi="GHEA Grapalat"/>
          <w:i/>
          <w:sz w:val="16"/>
          <w:szCs w:val="16"/>
          <w:lang w:val="af-ZA"/>
        </w:rPr>
        <w:t xml:space="preserve"> </w:t>
      </w:r>
      <w:r w:rsidRPr="002A6D73">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2A6D73">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2A6D73">
        <w:rPr>
          <w:rFonts w:ascii="GHEA Grapalat" w:hAnsi="GHEA Grapalat"/>
          <w:i/>
          <w:sz w:val="16"/>
          <w:szCs w:val="16"/>
          <w:lang w:val="hy-AM"/>
        </w:rPr>
        <w:t>է</w:t>
      </w:r>
      <w:r w:rsidRPr="0093002B">
        <w:rPr>
          <w:rFonts w:ascii="GHEA Grapalat" w:hAnsi="GHEA Grapalat"/>
          <w:i/>
          <w:sz w:val="16"/>
          <w:szCs w:val="16"/>
          <w:lang w:val="af-ZA"/>
        </w:rPr>
        <w:t xml:space="preserve"> 4-</w:t>
      </w:r>
      <w:r w:rsidRPr="002A6D73">
        <w:rPr>
          <w:rFonts w:ascii="GHEA Grapalat" w:hAnsi="GHEA Grapalat"/>
          <w:i/>
          <w:sz w:val="16"/>
          <w:szCs w:val="16"/>
          <w:lang w:val="hy-AM"/>
        </w:rPr>
        <w:t>րդ</w:t>
      </w:r>
      <w:r w:rsidRPr="0093002B">
        <w:rPr>
          <w:rFonts w:ascii="GHEA Grapalat" w:hAnsi="GHEA Grapalat"/>
          <w:i/>
          <w:sz w:val="16"/>
          <w:szCs w:val="16"/>
          <w:lang w:val="af-ZA"/>
        </w:rPr>
        <w:t xml:space="preserve"> </w:t>
      </w:r>
      <w:r w:rsidRPr="002A6D73">
        <w:rPr>
          <w:rFonts w:ascii="GHEA Grapalat" w:hAnsi="GHEA Grapalat"/>
          <w:i/>
          <w:sz w:val="16"/>
          <w:szCs w:val="16"/>
          <w:lang w:val="hy-AM"/>
        </w:rPr>
        <w:t>սյունակում։</w:t>
      </w:r>
    </w:p>
    <w:p w14:paraId="5E719131" w14:textId="77777777" w:rsidR="00430C25" w:rsidRPr="0093002B" w:rsidRDefault="00430C25" w:rsidP="00430C25">
      <w:pPr>
        <w:pStyle w:val="31"/>
        <w:spacing w:line="240" w:lineRule="auto"/>
        <w:ind w:firstLine="0"/>
        <w:rPr>
          <w:rFonts w:ascii="GHEA Grapalat" w:hAnsi="GHEA Grapalat"/>
          <w:i/>
          <w:lang w:val="hy-AM"/>
        </w:rPr>
      </w:pPr>
    </w:p>
    <w:p w14:paraId="45DBF8DD" w14:textId="77777777" w:rsidR="00430C25" w:rsidRPr="0093002B" w:rsidRDefault="00430C25" w:rsidP="00430C25">
      <w:pPr>
        <w:pStyle w:val="31"/>
        <w:spacing w:line="240" w:lineRule="auto"/>
        <w:jc w:val="right"/>
        <w:rPr>
          <w:rFonts w:ascii="GHEA Grapalat" w:hAnsi="GHEA Grapalat"/>
          <w:i/>
          <w:lang w:val="hy-AM"/>
        </w:rPr>
      </w:pPr>
    </w:p>
    <w:p w14:paraId="22E71DFD" w14:textId="77777777" w:rsidR="00430C25" w:rsidRPr="0093002B" w:rsidRDefault="00430C25" w:rsidP="00430C25">
      <w:pPr>
        <w:pStyle w:val="31"/>
        <w:spacing w:line="240" w:lineRule="auto"/>
        <w:jc w:val="right"/>
        <w:rPr>
          <w:rFonts w:ascii="GHEA Grapalat" w:hAnsi="GHEA Grapalat"/>
          <w:i/>
          <w:lang w:val="es-ES" w:eastAsia="ru-RU"/>
        </w:rPr>
      </w:pPr>
    </w:p>
    <w:p w14:paraId="17763560" w14:textId="77777777" w:rsidR="00430C25" w:rsidRDefault="00430C25" w:rsidP="00430C25">
      <w:pPr>
        <w:pStyle w:val="31"/>
        <w:spacing w:line="240" w:lineRule="auto"/>
        <w:jc w:val="right"/>
        <w:rPr>
          <w:rFonts w:ascii="GHEA Grapalat" w:hAnsi="GHEA Grapalat"/>
          <w:i/>
          <w:lang w:val="es-ES" w:eastAsia="ru-RU"/>
        </w:rPr>
      </w:pPr>
    </w:p>
    <w:p w14:paraId="2CEA5BC6" w14:textId="77777777" w:rsidR="00430C25" w:rsidRDefault="00430C25" w:rsidP="00430C25">
      <w:pPr>
        <w:pStyle w:val="31"/>
        <w:spacing w:line="240" w:lineRule="auto"/>
        <w:jc w:val="right"/>
        <w:rPr>
          <w:rFonts w:ascii="GHEA Grapalat" w:hAnsi="GHEA Grapalat"/>
          <w:i/>
          <w:lang w:val="es-ES" w:eastAsia="ru-RU"/>
        </w:rPr>
      </w:pPr>
    </w:p>
    <w:p w14:paraId="35CF81BD" w14:textId="77777777" w:rsidR="00430C25" w:rsidRDefault="00430C25" w:rsidP="00430C25">
      <w:pPr>
        <w:pStyle w:val="31"/>
        <w:spacing w:line="240" w:lineRule="auto"/>
        <w:jc w:val="right"/>
        <w:rPr>
          <w:rFonts w:ascii="GHEA Grapalat" w:hAnsi="GHEA Grapalat"/>
          <w:i/>
          <w:lang w:val="es-ES" w:eastAsia="ru-RU"/>
        </w:rPr>
      </w:pPr>
    </w:p>
    <w:p w14:paraId="74B0FC16" w14:textId="77777777" w:rsidR="00430C25" w:rsidRDefault="00430C25" w:rsidP="00430C25">
      <w:pPr>
        <w:pStyle w:val="31"/>
        <w:spacing w:line="240" w:lineRule="auto"/>
        <w:jc w:val="right"/>
        <w:rPr>
          <w:rFonts w:ascii="GHEA Grapalat" w:hAnsi="GHEA Grapalat"/>
          <w:i/>
          <w:lang w:val="es-ES" w:eastAsia="ru-RU"/>
        </w:rPr>
      </w:pPr>
    </w:p>
    <w:p w14:paraId="44C3BC52" w14:textId="77777777" w:rsidR="00430C25" w:rsidRDefault="00430C25" w:rsidP="00430C25">
      <w:pPr>
        <w:pStyle w:val="31"/>
        <w:spacing w:line="240" w:lineRule="auto"/>
        <w:jc w:val="right"/>
        <w:rPr>
          <w:rFonts w:ascii="GHEA Grapalat" w:hAnsi="GHEA Grapalat"/>
          <w:i/>
          <w:lang w:val="es-ES" w:eastAsia="ru-RU"/>
        </w:rPr>
      </w:pPr>
    </w:p>
    <w:p w14:paraId="241C7806" w14:textId="77777777" w:rsidR="00430C25" w:rsidRPr="0093002B" w:rsidDel="000B1088" w:rsidRDefault="00430C25" w:rsidP="00430C25">
      <w:pPr>
        <w:pStyle w:val="31"/>
        <w:spacing w:line="240" w:lineRule="auto"/>
        <w:jc w:val="right"/>
        <w:rPr>
          <w:rFonts w:ascii="GHEA Grapalat" w:hAnsi="GHEA Grapalat"/>
          <w:i/>
          <w:lang w:val="es-ES" w:eastAsia="ru-RU"/>
        </w:rPr>
      </w:pPr>
    </w:p>
    <w:p w14:paraId="733536AC" w14:textId="77777777" w:rsidR="00430C25" w:rsidRDefault="00430C25" w:rsidP="00430C25">
      <w:pPr>
        <w:rPr>
          <w:rFonts w:ascii="GHEA Grapalat" w:hAnsi="GHEA Grapalat" w:cs="Sylfaen"/>
          <w:b/>
          <w:sz w:val="20"/>
          <w:szCs w:val="20"/>
          <w:lang w:val="hy-AM"/>
        </w:rPr>
      </w:pPr>
      <w:r>
        <w:rPr>
          <w:rFonts w:ascii="GHEA Grapalat" w:hAnsi="GHEA Grapalat" w:cs="Sylfaen"/>
          <w:b/>
          <w:lang w:val="hy-AM"/>
        </w:rPr>
        <w:br w:type="page"/>
      </w:r>
    </w:p>
    <w:p w14:paraId="5B7F6309" w14:textId="77777777" w:rsidR="00430C25" w:rsidRPr="0093002B" w:rsidRDefault="00430C25" w:rsidP="00430C25">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41074888" w14:textId="4E7B7011" w:rsidR="00430C25" w:rsidRPr="0093002B" w:rsidRDefault="00430C25" w:rsidP="00430C25">
      <w:pPr>
        <w:pStyle w:val="31"/>
        <w:spacing w:line="240" w:lineRule="auto"/>
        <w:jc w:val="right"/>
        <w:rPr>
          <w:rFonts w:ascii="GHEA Grapalat" w:hAnsi="GHEA Grapalat" w:cs="Arial"/>
          <w:b/>
          <w:lang w:val="hy-AM"/>
        </w:rPr>
      </w:pPr>
      <w:r>
        <w:rPr>
          <w:rFonts w:ascii="GHEA Grapalat" w:hAnsi="GHEA Grapalat"/>
          <w:sz w:val="24"/>
          <w:szCs w:val="24"/>
          <w:lang w:val="hy-AM"/>
        </w:rPr>
        <w:t>ԱՔ-ԲՄԱՇՁԲ-</w:t>
      </w:r>
      <w:r w:rsidR="00762233">
        <w:rPr>
          <w:rFonts w:ascii="GHEA Grapalat" w:hAnsi="GHEA Grapalat"/>
          <w:sz w:val="24"/>
          <w:szCs w:val="24"/>
          <w:lang w:val="hy-AM"/>
        </w:rPr>
        <w:t>25/7</w:t>
      </w:r>
      <w:r w:rsidRPr="0093002B">
        <w:rPr>
          <w:rFonts w:ascii="GHEA Grapalat" w:hAnsi="GHEA Grapalat"/>
          <w:b/>
          <w:lang w:val="hy-AM"/>
        </w:rPr>
        <w:t xml:space="preserve">  </w:t>
      </w:r>
      <w:r w:rsidRPr="0093002B">
        <w:rPr>
          <w:rFonts w:ascii="GHEA Grapalat" w:hAnsi="GHEA Grapalat" w:cs="Sylfaen"/>
          <w:b/>
          <w:lang w:val="hy-AM"/>
        </w:rPr>
        <w:t>ծածկագրով</w:t>
      </w:r>
    </w:p>
    <w:p w14:paraId="4F765156" w14:textId="77777777" w:rsidR="00430C25" w:rsidRPr="0093002B" w:rsidRDefault="00430C25" w:rsidP="00430C25">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091B3879" w14:textId="77777777" w:rsidR="00430C25" w:rsidRPr="0093002B" w:rsidRDefault="00430C25" w:rsidP="00430C25">
      <w:pPr>
        <w:pStyle w:val="31"/>
        <w:spacing w:line="240" w:lineRule="auto"/>
        <w:jc w:val="right"/>
        <w:rPr>
          <w:rFonts w:ascii="GHEA Grapalat" w:hAnsi="GHEA Grapalat" w:cs="Sylfaen"/>
          <w:b/>
          <w:lang w:val="hy-AM"/>
        </w:rPr>
      </w:pPr>
    </w:p>
    <w:p w14:paraId="74522078" w14:textId="77777777" w:rsidR="00430C25" w:rsidRPr="0093002B" w:rsidRDefault="00430C25" w:rsidP="00430C25">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DB4835F" w14:textId="77777777" w:rsidR="00430C25" w:rsidRPr="0093002B" w:rsidRDefault="00430C25" w:rsidP="00430C25">
      <w:pPr>
        <w:pStyle w:val="af4"/>
        <w:shd w:val="clear" w:color="auto" w:fill="FFFFFF"/>
        <w:spacing w:before="0" w:beforeAutospacing="0" w:after="0" w:afterAutospacing="0"/>
        <w:ind w:firstLine="375"/>
        <w:rPr>
          <w:rStyle w:val="af5"/>
          <w:lang w:val="hy-AM"/>
        </w:rPr>
      </w:pPr>
    </w:p>
    <w:p w14:paraId="61209D04" w14:textId="77777777" w:rsidR="00430C25" w:rsidRPr="0093002B" w:rsidRDefault="00430C25" w:rsidP="00430C2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Pr>
          <w:rStyle w:val="af5"/>
          <w:rFonts w:ascii="GHEA Grapalat" w:hAnsi="GHEA Grapalat"/>
          <w:b w:val="0"/>
          <w:bCs w:val="0"/>
          <w:sz w:val="20"/>
          <w:szCs w:val="20"/>
          <w:u w:val="single"/>
          <w:lang w:val="hy-AM"/>
        </w:rPr>
        <w:t>ՀՀ Արմավիրի մարզի Արմավիրի համայնքապետարանի</w:t>
      </w:r>
    </w:p>
    <w:p w14:paraId="3B348390" w14:textId="77777777" w:rsidR="00430C25" w:rsidRPr="0093002B" w:rsidRDefault="00430C25" w:rsidP="00430C25">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68A7EE5F" w14:textId="0A4D3EA7" w:rsidR="00430C25" w:rsidRPr="0093002B" w:rsidRDefault="00430C25" w:rsidP="00430C25">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w:t>
      </w:r>
      <w:r w:rsidRPr="00D577F1">
        <w:rPr>
          <w:rStyle w:val="af5"/>
          <w:rFonts w:ascii="GHEA Grapalat" w:hAnsi="GHEA Grapalat"/>
          <w:b w:val="0"/>
          <w:bCs w:val="0"/>
          <w:sz w:val="20"/>
          <w:szCs w:val="20"/>
          <w:lang w:val="hy-AM"/>
        </w:rPr>
        <w:t xml:space="preserve">կողմից </w:t>
      </w:r>
      <w:r w:rsidRPr="00D577F1">
        <w:rPr>
          <w:rFonts w:ascii="GHEA Grapalat" w:hAnsi="GHEA Grapalat"/>
          <w:sz w:val="20"/>
          <w:szCs w:val="20"/>
          <w:lang w:val="hy-AM"/>
        </w:rPr>
        <w:t>ԱՔ-ԲՄԱՇՁԲ-</w:t>
      </w:r>
      <w:r w:rsidR="00762233">
        <w:rPr>
          <w:rFonts w:ascii="GHEA Grapalat" w:hAnsi="GHEA Grapalat"/>
          <w:sz w:val="20"/>
          <w:szCs w:val="20"/>
          <w:lang w:val="hy-AM"/>
        </w:rPr>
        <w:t>25/7</w:t>
      </w:r>
      <w:r w:rsidRPr="00D577F1">
        <w:rPr>
          <w:rFonts w:ascii="GHEA Grapalat" w:hAnsi="GHEA Grapalat"/>
          <w:b/>
          <w:sz w:val="20"/>
          <w:szCs w:val="20"/>
          <w:lang w:val="hy-AM"/>
        </w:rPr>
        <w:t xml:space="preserve">  </w:t>
      </w:r>
      <w:r w:rsidRPr="00D577F1">
        <w:rPr>
          <w:rStyle w:val="af5"/>
          <w:rFonts w:ascii="GHEA Grapalat" w:hAnsi="GHEA Grapalat"/>
          <w:b w:val="0"/>
          <w:bCs w:val="0"/>
          <w:sz w:val="20"/>
          <w:szCs w:val="20"/>
          <w:lang w:val="hy-AM"/>
        </w:rPr>
        <w:t xml:space="preserve"> ծածկագրով</w:t>
      </w:r>
      <w:r w:rsidRPr="0093002B">
        <w:rPr>
          <w:rStyle w:val="af5"/>
          <w:rFonts w:ascii="GHEA Grapalat" w:hAnsi="GHEA Grapalat"/>
          <w:b w:val="0"/>
          <w:bCs w:val="0"/>
          <w:sz w:val="20"/>
          <w:szCs w:val="20"/>
          <w:lang w:val="hy-AM"/>
        </w:rPr>
        <w:t xml:space="preserve">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0D70A229" w14:textId="77777777" w:rsidR="00430C25" w:rsidRPr="0093002B" w:rsidRDefault="00430C25" w:rsidP="00430C2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3509A4BC" w14:textId="77777777" w:rsidR="00430C25" w:rsidRPr="0093002B" w:rsidRDefault="00430C25" w:rsidP="00430C25">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4E018FB8" w14:textId="77777777" w:rsidR="00430C25" w:rsidRPr="0093002B" w:rsidRDefault="00430C25" w:rsidP="00430C2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CF3745D" w14:textId="77777777" w:rsidR="00430C25" w:rsidRPr="0093002B" w:rsidRDefault="00430C25" w:rsidP="00430C2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12C3EA8E" w14:textId="77777777" w:rsidR="00430C25" w:rsidRPr="0093002B" w:rsidRDefault="00430C25" w:rsidP="00430C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10A0A1A" w14:textId="77777777" w:rsidR="00430C25" w:rsidRPr="0093002B" w:rsidRDefault="00430C25" w:rsidP="00430C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93249FA" w14:textId="77777777" w:rsidR="00430C25" w:rsidRPr="0093002B" w:rsidRDefault="00430C25" w:rsidP="00430C2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94D076A" w14:textId="77777777" w:rsidR="00430C25" w:rsidRPr="0093002B" w:rsidRDefault="00430C25" w:rsidP="00430C2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f5"/>
          <w:rFonts w:ascii="GHEA Grapalat" w:hAnsi="GHEA Grapalat"/>
          <w:b w:val="0"/>
          <w:bCs w:val="0"/>
          <w:sz w:val="20"/>
          <w:szCs w:val="20"/>
          <w:u w:val="single"/>
          <w:lang w:val="hy-AM"/>
        </w:rPr>
        <w:t>900335201092</w:t>
      </w:r>
      <w:r w:rsidRPr="0093002B">
        <w:rPr>
          <w:rStyle w:val="af5"/>
          <w:rFonts w:ascii="GHEA Grapalat" w:hAnsi="GHEA Grapalat"/>
          <w:b w:val="0"/>
          <w:bCs w:val="0"/>
          <w:sz w:val="20"/>
          <w:szCs w:val="20"/>
          <w:lang w:val="hy-AM"/>
        </w:rPr>
        <w:t xml:space="preserve"> հաշվեհամարին փոխանցման միջոցով:</w:t>
      </w:r>
    </w:p>
    <w:p w14:paraId="2B5D46EC" w14:textId="77777777" w:rsidR="00430C25" w:rsidRPr="0093002B" w:rsidRDefault="00430C25" w:rsidP="00430C2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4769397" w14:textId="77777777" w:rsidR="00430C25" w:rsidRPr="00965EF3" w:rsidRDefault="00430C25" w:rsidP="00430C2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4408E91D" w14:textId="727809F8" w:rsidR="00430C25" w:rsidRPr="0093002B" w:rsidRDefault="00430C25" w:rsidP="00430C25">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D577F1">
        <w:rPr>
          <w:rFonts w:ascii="GHEA Grapalat" w:hAnsi="GHEA Grapalat"/>
          <w:sz w:val="20"/>
          <w:szCs w:val="20"/>
          <w:lang w:val="hy-AM"/>
        </w:rPr>
        <w:t>ԱՔ-ԲՄԱՇՁԲ-</w:t>
      </w:r>
      <w:r w:rsidR="00762233">
        <w:rPr>
          <w:rFonts w:ascii="GHEA Grapalat" w:hAnsi="GHEA Grapalat"/>
          <w:sz w:val="20"/>
          <w:szCs w:val="20"/>
          <w:lang w:val="hy-AM"/>
        </w:rPr>
        <w:t>25/7</w:t>
      </w:r>
      <w:r w:rsidRPr="00D577F1">
        <w:rPr>
          <w:rFonts w:ascii="GHEA Grapalat" w:hAnsi="GHEA Grapalat"/>
          <w:b/>
          <w:sz w:val="20"/>
          <w:szCs w:val="20"/>
          <w:lang w:val="hy-AM"/>
        </w:rPr>
        <w:t xml:space="preserve">  </w:t>
      </w:r>
      <w:r w:rsidRPr="00D577F1">
        <w:rPr>
          <w:rStyle w:val="af5"/>
          <w:rFonts w:ascii="GHEA Grapalat" w:hAnsi="GHEA Grapalat"/>
          <w:b w:val="0"/>
          <w:bCs w:val="0"/>
          <w:sz w:val="20"/>
          <w:szCs w:val="20"/>
          <w:lang w:val="hy-AM"/>
        </w:rPr>
        <w:t xml:space="preserve"> </w:t>
      </w:r>
      <w:r w:rsidRPr="00965EF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7" w:history="1">
        <w:r w:rsidRPr="00D577F1">
          <w:rPr>
            <w:rStyle w:val="a9"/>
            <w:rFonts w:ascii="GHEA Grapalat" w:hAnsi="GHEA Grapalat"/>
            <w:i/>
            <w:sz w:val="20"/>
            <w:szCs w:val="20"/>
            <w:lang w:val="af-ZA"/>
          </w:rPr>
          <w:t>armavirmunicipality.procurement@gmail.com</w:t>
        </w:r>
      </w:hyperlink>
      <w:r w:rsidRPr="00D577F1">
        <w:rPr>
          <w:rFonts w:ascii="GHEA Grapalat" w:hAnsi="GHEA Grapalat"/>
          <w:i/>
          <w:sz w:val="20"/>
          <w:szCs w:val="20"/>
          <w:u w:val="single"/>
          <w:lang w:val="hy-AM"/>
        </w:rPr>
        <w:t xml:space="preserve"> </w:t>
      </w:r>
      <w:r w:rsidRPr="00D577F1">
        <w:rPr>
          <w:rFonts w:ascii="GHEA Grapalat" w:hAnsi="GHEA Grapalat" w:cs="Sylfaen"/>
          <w:sz w:val="20"/>
          <w:szCs w:val="20"/>
          <w:vertAlign w:val="superscript"/>
          <w:lang w:val="hy-AM"/>
        </w:rPr>
        <w:t xml:space="preserve"> </w:t>
      </w:r>
      <w:r w:rsidRPr="00D577F1">
        <w:rPr>
          <w:rFonts w:ascii="GHEA Grapalat" w:hAnsi="GHEA Grapalat"/>
          <w:sz w:val="20"/>
          <w:szCs w:val="20"/>
          <w:lang w:val="hy-AM"/>
        </w:rPr>
        <w:t xml:space="preserve"> էլեկտրոնայ</w:t>
      </w:r>
      <w:r w:rsidRPr="0093002B">
        <w:rPr>
          <w:rFonts w:ascii="GHEA Grapalat" w:hAnsi="GHEA Grapalat"/>
          <w:sz w:val="20"/>
          <w:szCs w:val="20"/>
          <w:lang w:val="hy-AM"/>
        </w:rPr>
        <w:t xml:space="preserve">ին փոստի հասցեին։     </w:t>
      </w:r>
    </w:p>
    <w:p w14:paraId="24E3CE89" w14:textId="77777777" w:rsidR="00430C25" w:rsidRPr="0093002B" w:rsidRDefault="00430C25" w:rsidP="00430C2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52771ECE" w14:textId="77777777" w:rsidR="00430C25" w:rsidRPr="0093002B" w:rsidRDefault="00430C25" w:rsidP="00430C25">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EE5B827" w14:textId="77777777" w:rsidR="00430C25" w:rsidRPr="0093002B" w:rsidRDefault="00430C25" w:rsidP="00430C2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DD6788D" w14:textId="77777777" w:rsidR="00430C25" w:rsidRPr="0093002B" w:rsidRDefault="00430C25" w:rsidP="00430C25">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7DB7E87" w14:textId="77777777" w:rsidR="00430C25" w:rsidRPr="0093002B" w:rsidRDefault="00430C25" w:rsidP="00430C2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A9201EC" w14:textId="77777777" w:rsidR="00430C25" w:rsidRPr="0093002B" w:rsidRDefault="00430C25" w:rsidP="00430C25">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E607E66" w14:textId="77777777" w:rsidR="00430C25" w:rsidRPr="0093002B" w:rsidRDefault="00430C25" w:rsidP="00430C25">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6DDC35B" w14:textId="77777777" w:rsidR="00430C25" w:rsidRPr="0093002B" w:rsidRDefault="00430C25" w:rsidP="00430C25">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49C4BA8" w14:textId="77777777" w:rsidR="00430C25" w:rsidRPr="0093002B" w:rsidRDefault="00430C25" w:rsidP="00430C25">
      <w:pPr>
        <w:pStyle w:val="af4"/>
        <w:shd w:val="clear" w:color="auto" w:fill="FFFFFF"/>
        <w:spacing w:before="0" w:beforeAutospacing="0" w:after="0" w:afterAutospacing="0"/>
        <w:ind w:firstLine="375"/>
        <w:jc w:val="both"/>
        <w:rPr>
          <w:rFonts w:ascii="GHEA Grapalat" w:hAnsi="GHEA Grapalat"/>
          <w:sz w:val="20"/>
          <w:szCs w:val="20"/>
          <w:lang w:val="hy-AM"/>
        </w:rPr>
      </w:pPr>
    </w:p>
    <w:p w14:paraId="1B0F3E74" w14:textId="77777777" w:rsidR="00430C25" w:rsidRPr="0093002B" w:rsidRDefault="00430C25" w:rsidP="00430C2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2DBBA7D" w14:textId="77777777" w:rsidR="00430C25" w:rsidRPr="0093002B" w:rsidRDefault="00430C25" w:rsidP="00430C25">
      <w:pPr>
        <w:pStyle w:val="af4"/>
        <w:shd w:val="clear" w:color="auto" w:fill="FFFFFF"/>
        <w:spacing w:before="0" w:beforeAutospacing="0" w:after="0" w:afterAutospacing="0"/>
        <w:ind w:firstLine="375"/>
        <w:jc w:val="both"/>
        <w:rPr>
          <w:rFonts w:ascii="GHEA Grapalat" w:hAnsi="GHEA Grapalat"/>
          <w:sz w:val="20"/>
          <w:szCs w:val="20"/>
          <w:lang w:val="hy-AM"/>
        </w:rPr>
      </w:pPr>
    </w:p>
    <w:p w14:paraId="328E18CA" w14:textId="77777777" w:rsidR="00430C25" w:rsidRPr="0093002B" w:rsidRDefault="00430C25" w:rsidP="00430C25">
      <w:pPr>
        <w:pStyle w:val="af4"/>
        <w:shd w:val="clear" w:color="auto" w:fill="FFFFFF"/>
        <w:spacing w:before="0" w:beforeAutospacing="0" w:after="0" w:afterAutospacing="0"/>
        <w:ind w:firstLine="375"/>
        <w:jc w:val="both"/>
        <w:rPr>
          <w:rFonts w:ascii="GHEA Grapalat" w:hAnsi="GHEA Grapalat"/>
          <w:sz w:val="20"/>
          <w:szCs w:val="20"/>
          <w:lang w:val="hy-AM"/>
        </w:rPr>
      </w:pPr>
    </w:p>
    <w:p w14:paraId="1059CCE3" w14:textId="77777777" w:rsidR="00430C25" w:rsidRPr="0093002B" w:rsidRDefault="00430C25" w:rsidP="00430C25">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015C939" w14:textId="77777777" w:rsidR="00430C25" w:rsidRPr="0093002B" w:rsidRDefault="00430C25" w:rsidP="00430C25">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ED588B7" w14:textId="77777777" w:rsidR="00430C25" w:rsidRDefault="00430C25" w:rsidP="00430C25">
      <w:pPr>
        <w:pStyle w:val="31"/>
        <w:spacing w:line="240" w:lineRule="auto"/>
        <w:jc w:val="left"/>
        <w:rPr>
          <w:rFonts w:ascii="GHEA Grapalat" w:hAnsi="GHEA Grapalat" w:cs="Sylfaen"/>
          <w:vertAlign w:val="superscript"/>
          <w:lang w:val="hy-AM"/>
        </w:rPr>
      </w:pPr>
    </w:p>
    <w:p w14:paraId="20EABBBC" w14:textId="77777777" w:rsidR="00430C25" w:rsidRPr="0093002B" w:rsidRDefault="00430C25" w:rsidP="00430C25">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6830DA4F" w14:textId="24F5C269" w:rsidR="00430C25" w:rsidRPr="0093002B" w:rsidRDefault="00430C25" w:rsidP="00430C25">
      <w:pPr>
        <w:pStyle w:val="31"/>
        <w:spacing w:line="240" w:lineRule="auto"/>
        <w:jc w:val="right"/>
        <w:rPr>
          <w:rFonts w:ascii="GHEA Grapalat" w:hAnsi="GHEA Grapalat" w:cs="Arial"/>
          <w:b/>
          <w:lang w:val="hy-AM"/>
        </w:rPr>
      </w:pPr>
      <w:r>
        <w:rPr>
          <w:rFonts w:ascii="GHEA Grapalat" w:hAnsi="GHEA Grapalat"/>
          <w:sz w:val="24"/>
          <w:szCs w:val="24"/>
          <w:lang w:val="hy-AM"/>
        </w:rPr>
        <w:t>ԱՔ-ԲՄԱՇՁԲ-</w:t>
      </w:r>
      <w:r w:rsidR="00762233">
        <w:rPr>
          <w:rFonts w:ascii="GHEA Grapalat" w:hAnsi="GHEA Grapalat"/>
          <w:sz w:val="24"/>
          <w:szCs w:val="24"/>
          <w:lang w:val="hy-AM"/>
        </w:rPr>
        <w:t>25/7</w:t>
      </w:r>
      <w:r w:rsidRPr="0093002B">
        <w:rPr>
          <w:rFonts w:ascii="GHEA Grapalat" w:hAnsi="GHEA Grapalat"/>
          <w:b/>
          <w:lang w:val="hy-AM"/>
        </w:rPr>
        <w:t xml:space="preserve">  </w:t>
      </w:r>
      <w:r w:rsidRPr="0093002B">
        <w:rPr>
          <w:rFonts w:ascii="GHEA Grapalat" w:hAnsi="GHEA Grapalat" w:cs="Sylfaen"/>
          <w:b/>
          <w:lang w:val="hy-AM"/>
        </w:rPr>
        <w:t>ծածկագրով</w:t>
      </w:r>
    </w:p>
    <w:p w14:paraId="3533FFB0" w14:textId="77777777" w:rsidR="00430C25" w:rsidRPr="0093002B" w:rsidRDefault="00430C25" w:rsidP="00430C25">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6E4C780" w14:textId="77777777" w:rsidR="00430C25" w:rsidRPr="0093002B" w:rsidRDefault="00430C25" w:rsidP="00430C25">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1C634B2" w14:textId="77777777" w:rsidR="00430C25" w:rsidRPr="0093002B" w:rsidRDefault="00430C25" w:rsidP="00430C25">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1BE0572D" w14:textId="77777777" w:rsidR="00430C25" w:rsidRPr="0093002B" w:rsidRDefault="00430C25" w:rsidP="00430C25">
      <w:pPr>
        <w:pStyle w:val="af4"/>
        <w:shd w:val="clear" w:color="auto" w:fill="FFFFFF"/>
        <w:spacing w:before="0" w:beforeAutospacing="0" w:after="0" w:afterAutospacing="0"/>
        <w:ind w:firstLine="375"/>
        <w:rPr>
          <w:rStyle w:val="af5"/>
          <w:lang w:val="hy-AM"/>
        </w:rPr>
      </w:pPr>
    </w:p>
    <w:p w14:paraId="087D09E8" w14:textId="6172B24E" w:rsidR="00430C25" w:rsidRPr="0093002B" w:rsidRDefault="00430C25" w:rsidP="00430C25">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ՀՀ Արմավիրի մարզի Արմավիրի համայնքապետարանի</w:t>
      </w:r>
      <w:r w:rsidRPr="0093002B">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(այսուհետ՝ բենեֆիցիար) կողմից </w:t>
      </w:r>
      <w:r>
        <w:rPr>
          <w:rFonts w:ascii="GHEA Grapalat" w:hAnsi="GHEA Grapalat"/>
          <w:lang w:val="hy-AM"/>
        </w:rPr>
        <w:t>ԱՔ-ԲՄԱՇՁԲ-</w:t>
      </w:r>
      <w:r w:rsidR="00762233">
        <w:rPr>
          <w:rFonts w:ascii="GHEA Grapalat" w:hAnsi="GHEA Grapalat"/>
          <w:lang w:val="hy-AM"/>
        </w:rPr>
        <w:t>25/7</w:t>
      </w:r>
      <w:r w:rsidRPr="0093002B">
        <w:rPr>
          <w:rFonts w:ascii="GHEA Grapalat" w:hAnsi="GHEA Grapalat"/>
          <w:b/>
          <w:lang w:val="hy-AM"/>
        </w:rPr>
        <w:t xml:space="preserve">  </w:t>
      </w:r>
      <w:r w:rsidRPr="0093002B">
        <w:rPr>
          <w:rStyle w:val="af5"/>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3FF1B15E" w14:textId="77777777" w:rsidR="00430C25" w:rsidRPr="0093002B" w:rsidRDefault="00430C25" w:rsidP="00430C2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362E43CF" w14:textId="77777777" w:rsidR="00430C25" w:rsidRPr="0093002B" w:rsidRDefault="00430C25" w:rsidP="00430C25">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27EC1BD1" w14:textId="77777777" w:rsidR="00430C25" w:rsidRPr="0093002B" w:rsidRDefault="00430C25" w:rsidP="00430C2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27F3DC92" w14:textId="77777777" w:rsidR="00430C25" w:rsidRPr="0093002B" w:rsidRDefault="00430C25" w:rsidP="00430C2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16196FE" w14:textId="77777777" w:rsidR="00430C25" w:rsidRPr="0093002B" w:rsidRDefault="00430C25" w:rsidP="00430C2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27EA72D4" w14:textId="77777777" w:rsidR="00430C25" w:rsidRPr="0093002B" w:rsidRDefault="00430C25" w:rsidP="00430C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843FFB6" w14:textId="77777777" w:rsidR="00430C25" w:rsidRPr="0093002B" w:rsidRDefault="00430C25" w:rsidP="00430C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13B5DB03" w14:textId="77777777" w:rsidR="00430C25" w:rsidRPr="0093002B" w:rsidRDefault="00430C25" w:rsidP="00430C2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29FB92A" w14:textId="77777777" w:rsidR="00430C25" w:rsidRPr="0093002B" w:rsidRDefault="00430C25" w:rsidP="00430C2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f5"/>
          <w:rFonts w:ascii="GHEA Grapalat" w:hAnsi="GHEA Grapalat"/>
          <w:b w:val="0"/>
          <w:bCs w:val="0"/>
          <w:sz w:val="20"/>
          <w:szCs w:val="20"/>
          <w:u w:val="single"/>
          <w:lang w:val="hy-AM"/>
        </w:rPr>
        <w:t>900335201092</w:t>
      </w:r>
      <w:r w:rsidRPr="0093002B">
        <w:rPr>
          <w:rStyle w:val="af5"/>
          <w:rFonts w:ascii="GHEA Grapalat" w:hAnsi="GHEA Grapalat"/>
          <w:b w:val="0"/>
          <w:bCs w:val="0"/>
          <w:sz w:val="20"/>
          <w:szCs w:val="20"/>
          <w:lang w:val="hy-AM"/>
        </w:rPr>
        <w:t xml:space="preserve"> հաշվեհամարին փոխանցման միջոցով:</w:t>
      </w:r>
    </w:p>
    <w:p w14:paraId="07A9037A" w14:textId="77777777" w:rsidR="00430C25" w:rsidRPr="0093002B" w:rsidRDefault="00430C25" w:rsidP="00430C25">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9F71929" w14:textId="77777777" w:rsidR="00430C25" w:rsidRPr="0093002B" w:rsidRDefault="00430C25" w:rsidP="00430C25">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78D42CB" w14:textId="77777777" w:rsidR="00430C25" w:rsidRPr="0093002B" w:rsidRDefault="00430C25" w:rsidP="00430C25">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14813D4" w14:textId="77777777" w:rsidR="00430C25" w:rsidRPr="0093002B" w:rsidRDefault="00430C25" w:rsidP="00430C2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652D7AB0" w14:textId="77777777" w:rsidR="00430C25" w:rsidRPr="0093002B" w:rsidRDefault="00430C25" w:rsidP="00430C25">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CC8A781" w14:textId="77777777" w:rsidR="00430C25" w:rsidRPr="0093002B" w:rsidRDefault="00430C25" w:rsidP="00430C25">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58CEB31D" w14:textId="77777777" w:rsidR="00430C25" w:rsidRPr="0093002B" w:rsidRDefault="00430C25" w:rsidP="00430C25">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CBA42AB" w14:textId="77777777" w:rsidR="00430C25" w:rsidRPr="0093002B" w:rsidRDefault="00430C25" w:rsidP="00430C25">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609C5982" w14:textId="77777777" w:rsidR="00430C25" w:rsidRPr="0093002B" w:rsidRDefault="00430C25" w:rsidP="00430C25">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hyperlink r:id="rId18" w:history="1">
        <w:r w:rsidRPr="00D577F1">
          <w:rPr>
            <w:rStyle w:val="a9"/>
            <w:rFonts w:ascii="GHEA Grapalat" w:hAnsi="GHEA Grapalat"/>
            <w:i/>
            <w:sz w:val="20"/>
            <w:szCs w:val="20"/>
            <w:lang w:val="af-ZA"/>
          </w:rPr>
          <w:t>armavirmunicipality.procurement@gmail.com</w:t>
        </w:r>
      </w:hyperlink>
      <w:r w:rsidRPr="00D577F1">
        <w:rPr>
          <w:rFonts w:ascii="GHEA Grapalat" w:hAnsi="GHEA Grapalat"/>
          <w:i/>
          <w:sz w:val="20"/>
          <w:szCs w:val="20"/>
          <w:u w:val="single"/>
          <w:lang w:val="hy-AM"/>
        </w:rPr>
        <w:t xml:space="preserve"> </w:t>
      </w:r>
      <w:r w:rsidRPr="00D577F1">
        <w:rPr>
          <w:rFonts w:ascii="GHEA Grapalat" w:hAnsi="GHEA Grapalat" w:cs="Sylfaen"/>
          <w:sz w:val="20"/>
          <w:szCs w:val="20"/>
          <w:vertAlign w:val="superscript"/>
          <w:lang w:val="hy-AM"/>
        </w:rPr>
        <w:t xml:space="preserve"> </w:t>
      </w:r>
      <w:r w:rsidRPr="008242F8">
        <w:rPr>
          <w:rFonts w:ascii="GHEA Grapalat" w:hAnsi="GHEA Grapalat"/>
          <w:color w:val="000000"/>
          <w:sz w:val="20"/>
          <w:szCs w:val="20"/>
          <w:lang w:val="hy-AM"/>
        </w:rPr>
        <w:t xml:space="preserve">      էլեկտրոնային փոստի</w:t>
      </w:r>
      <w:r>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02AE3D1D" w14:textId="77777777" w:rsidR="008C2814" w:rsidRPr="0093002B" w:rsidRDefault="008C2814" w:rsidP="008C2814">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16B2A71" w14:textId="77777777" w:rsidR="008C2814" w:rsidRPr="0093002B" w:rsidRDefault="008C2814" w:rsidP="008C2814">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37483800" w14:textId="77777777" w:rsidR="008C2814" w:rsidRPr="0093002B" w:rsidRDefault="008C2814" w:rsidP="008C2814">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689927A6" w14:textId="77777777" w:rsidR="008C2814" w:rsidRPr="0093002B" w:rsidRDefault="008C2814" w:rsidP="008C2814">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2E85D"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5CE9288D"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7C59138" w14:textId="77777777" w:rsidR="008C2814" w:rsidRPr="0093002B" w:rsidRDefault="008C2814" w:rsidP="008C2814">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161160A"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49771D9" w14:textId="77777777" w:rsidR="008C2814" w:rsidRPr="0093002B" w:rsidRDefault="008C2814" w:rsidP="008C2814">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0F7612F"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D580944"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5682A3A"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828D993"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22FA275"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8785C57" w14:textId="77777777" w:rsidR="008C2814" w:rsidRPr="0093002B" w:rsidRDefault="008C2814" w:rsidP="008C2814">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75B3307" w14:textId="77777777" w:rsidR="00430C25" w:rsidRDefault="00430C25" w:rsidP="00430C25">
      <w:pPr>
        <w:pStyle w:val="af2"/>
        <w:jc w:val="both"/>
        <w:rPr>
          <w:rFonts w:ascii="GHEA Grapalat" w:hAnsi="GHEA Grapalat"/>
          <w:i/>
          <w:sz w:val="18"/>
          <w:szCs w:val="18"/>
          <w:lang w:val="hy-AM"/>
        </w:rPr>
      </w:pPr>
    </w:p>
    <w:p w14:paraId="60C179D2" w14:textId="77777777" w:rsidR="00430C25" w:rsidRDefault="00430C25" w:rsidP="00430C25">
      <w:pPr>
        <w:pStyle w:val="af2"/>
        <w:jc w:val="both"/>
        <w:rPr>
          <w:rFonts w:ascii="GHEA Grapalat" w:hAnsi="GHEA Grapalat"/>
          <w:i/>
          <w:sz w:val="18"/>
          <w:szCs w:val="18"/>
          <w:lang w:val="hy-AM"/>
        </w:rPr>
      </w:pPr>
    </w:p>
    <w:p w14:paraId="796B44CD" w14:textId="77777777" w:rsidR="00430C25" w:rsidRDefault="00430C25" w:rsidP="00430C25">
      <w:pPr>
        <w:pStyle w:val="af2"/>
        <w:jc w:val="both"/>
        <w:rPr>
          <w:rFonts w:ascii="GHEA Grapalat" w:hAnsi="GHEA Grapalat"/>
          <w:i/>
          <w:sz w:val="18"/>
          <w:szCs w:val="18"/>
          <w:lang w:val="hy-AM"/>
        </w:rPr>
      </w:pPr>
    </w:p>
    <w:p w14:paraId="233B72AC" w14:textId="77777777" w:rsidR="00430C25" w:rsidRDefault="00430C25" w:rsidP="00430C25">
      <w:pPr>
        <w:pStyle w:val="af2"/>
        <w:jc w:val="both"/>
        <w:rPr>
          <w:rFonts w:ascii="GHEA Grapalat" w:hAnsi="GHEA Grapalat"/>
          <w:i/>
          <w:sz w:val="18"/>
          <w:szCs w:val="18"/>
          <w:lang w:val="hy-AM"/>
        </w:rPr>
      </w:pPr>
    </w:p>
    <w:p w14:paraId="3AAAF040" w14:textId="77777777" w:rsidR="00430C25" w:rsidRDefault="00430C25" w:rsidP="00430C25">
      <w:pPr>
        <w:pStyle w:val="af2"/>
        <w:jc w:val="both"/>
        <w:rPr>
          <w:rFonts w:ascii="GHEA Grapalat" w:hAnsi="GHEA Grapalat"/>
          <w:i/>
          <w:sz w:val="18"/>
          <w:szCs w:val="18"/>
          <w:lang w:val="hy-AM"/>
        </w:rPr>
      </w:pPr>
    </w:p>
    <w:p w14:paraId="4ACF90D4" w14:textId="77777777" w:rsidR="00430C25" w:rsidRDefault="00430C25" w:rsidP="00430C25">
      <w:pPr>
        <w:pStyle w:val="af2"/>
        <w:jc w:val="both"/>
        <w:rPr>
          <w:rFonts w:ascii="GHEA Grapalat" w:hAnsi="GHEA Grapalat"/>
          <w:i/>
          <w:sz w:val="18"/>
          <w:szCs w:val="18"/>
          <w:lang w:val="hy-AM"/>
        </w:rPr>
      </w:pPr>
    </w:p>
    <w:p w14:paraId="17F3FD18" w14:textId="77777777" w:rsidR="00430C25" w:rsidRDefault="00430C25" w:rsidP="00430C25">
      <w:pPr>
        <w:pStyle w:val="af2"/>
        <w:jc w:val="both"/>
        <w:rPr>
          <w:rFonts w:ascii="GHEA Grapalat" w:hAnsi="GHEA Grapalat"/>
          <w:i/>
          <w:sz w:val="18"/>
          <w:szCs w:val="18"/>
          <w:lang w:val="hy-AM"/>
        </w:rPr>
      </w:pPr>
    </w:p>
    <w:p w14:paraId="064140AA" w14:textId="77777777" w:rsidR="00430C25" w:rsidRPr="0093002B" w:rsidRDefault="00430C25" w:rsidP="00430C25">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Pr="0093002B">
        <w:rPr>
          <w:rFonts w:ascii="GHEA Grapalat" w:hAnsi="GHEA Grapalat" w:cs="Sylfaen"/>
          <w:b/>
          <w:lang w:val="hy-AM"/>
        </w:rPr>
        <w:lastRenderedPageBreak/>
        <w:t xml:space="preserve"> </w:t>
      </w:r>
    </w:p>
    <w:p w14:paraId="105A5D0D" w14:textId="77777777" w:rsidR="00430C25" w:rsidRPr="0093002B" w:rsidRDefault="00430C25" w:rsidP="00430C25">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75B08466" w14:textId="16FFBEDE" w:rsidR="00430C25" w:rsidRPr="0093002B" w:rsidRDefault="00430C25" w:rsidP="00430C25">
      <w:pPr>
        <w:pStyle w:val="31"/>
        <w:spacing w:line="240" w:lineRule="auto"/>
        <w:jc w:val="right"/>
        <w:rPr>
          <w:rFonts w:ascii="GHEA Grapalat" w:hAnsi="GHEA Grapalat" w:cs="Arial"/>
          <w:b/>
          <w:lang w:val="hy-AM"/>
        </w:rPr>
      </w:pPr>
      <w:r>
        <w:rPr>
          <w:rFonts w:ascii="GHEA Grapalat" w:hAnsi="GHEA Grapalat"/>
          <w:sz w:val="24"/>
          <w:szCs w:val="24"/>
          <w:lang w:val="hy-AM"/>
        </w:rPr>
        <w:t>ԱՔ-ԲՄԱՇՁԲ-</w:t>
      </w:r>
      <w:r w:rsidR="00762233">
        <w:rPr>
          <w:rFonts w:ascii="GHEA Grapalat" w:hAnsi="GHEA Grapalat"/>
          <w:sz w:val="24"/>
          <w:szCs w:val="24"/>
          <w:lang w:val="hy-AM"/>
        </w:rPr>
        <w:t>25/7</w:t>
      </w:r>
      <w:r w:rsidRPr="0093002B">
        <w:rPr>
          <w:rFonts w:ascii="GHEA Grapalat" w:hAnsi="GHEA Grapalat"/>
          <w:b/>
          <w:lang w:val="hy-AM"/>
        </w:rPr>
        <w:t xml:space="preserve">  </w:t>
      </w:r>
      <w:r w:rsidRPr="0093002B">
        <w:rPr>
          <w:rFonts w:ascii="GHEA Grapalat" w:hAnsi="GHEA Grapalat" w:cs="Sylfaen"/>
          <w:b/>
          <w:lang w:val="hy-AM"/>
        </w:rPr>
        <w:t>ծածկագրով</w:t>
      </w:r>
    </w:p>
    <w:p w14:paraId="0FD4449A" w14:textId="77777777" w:rsidR="00430C25" w:rsidRPr="0093002B" w:rsidRDefault="00430C25" w:rsidP="00430C25">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58920C" w14:textId="77777777" w:rsidR="00430C25" w:rsidRPr="0093002B" w:rsidRDefault="00430C25" w:rsidP="00430C25">
      <w:pPr>
        <w:pStyle w:val="31"/>
        <w:spacing w:line="240" w:lineRule="auto"/>
        <w:jc w:val="right"/>
        <w:rPr>
          <w:rFonts w:ascii="GHEA Grapalat" w:hAnsi="GHEA Grapalat" w:cs="Sylfaen"/>
          <w:b/>
          <w:lang w:val="hy-AM"/>
        </w:rPr>
      </w:pPr>
    </w:p>
    <w:p w14:paraId="29E7C8DA" w14:textId="77777777" w:rsidR="00430C25" w:rsidRPr="0093002B" w:rsidRDefault="00430C25" w:rsidP="00430C2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3C111BA7" w14:textId="77777777" w:rsidR="00430C25" w:rsidRPr="0093002B" w:rsidRDefault="00430C25" w:rsidP="00430C2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775EA1F1" w14:textId="77777777" w:rsidR="00430C25" w:rsidRPr="0093002B" w:rsidRDefault="00430C25" w:rsidP="00430C25">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0477974F" w14:textId="77777777" w:rsidR="00430C25" w:rsidRPr="0093002B" w:rsidRDefault="00430C25" w:rsidP="00430C2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AF475CE" w14:textId="77777777" w:rsidR="00430C25" w:rsidRPr="0093002B" w:rsidRDefault="00430C25" w:rsidP="00430C25">
      <w:pPr>
        <w:rPr>
          <w:rFonts w:ascii="GHEA Grapalat" w:hAnsi="GHEA Grapalat" w:cs="GHEA Grapalat"/>
          <w:sz w:val="20"/>
          <w:szCs w:val="20"/>
          <w:lang w:val="hy-AM"/>
        </w:rPr>
      </w:pPr>
    </w:p>
    <w:p w14:paraId="0F586450" w14:textId="77777777" w:rsidR="00430C25" w:rsidRPr="0093002B" w:rsidRDefault="00430C25" w:rsidP="00430C2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D0D09EF" w14:textId="77777777" w:rsidR="00430C25" w:rsidRPr="0093002B" w:rsidRDefault="00430C25" w:rsidP="00430C2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842EA7F" w14:textId="77777777" w:rsidR="00430C25" w:rsidRPr="0093002B" w:rsidRDefault="00430C25" w:rsidP="00430C25">
      <w:pPr>
        <w:ind w:firstLine="708"/>
        <w:jc w:val="both"/>
        <w:rPr>
          <w:rFonts w:ascii="GHEA Grapalat" w:hAnsi="GHEA Grapalat" w:cs="GHEA Grapalat"/>
          <w:sz w:val="20"/>
          <w:szCs w:val="20"/>
          <w:lang w:val="hy-AM"/>
        </w:rPr>
      </w:pPr>
    </w:p>
    <w:p w14:paraId="0A2AC75B" w14:textId="77777777" w:rsidR="00430C25" w:rsidRPr="0093002B" w:rsidRDefault="00430C25" w:rsidP="00430C25">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262EB0E6" w14:textId="77777777" w:rsidR="00430C25" w:rsidRPr="0093002B" w:rsidRDefault="00430C25" w:rsidP="00430C2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8451BED" w14:textId="7169D7F8" w:rsidR="00430C25" w:rsidRPr="0093002B" w:rsidRDefault="00430C25" w:rsidP="00430C25">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ՀՀ Արմավիրի մարզի Արմավիրի համայնքապետարանի</w:t>
      </w:r>
      <w:r w:rsidRPr="0093002B">
        <w:rPr>
          <w:rFonts w:ascii="GHEA Grapalat" w:hAnsi="GHEA Grapalat" w:cs="GHEA Grapalat"/>
          <w:sz w:val="20"/>
          <w:szCs w:val="20"/>
          <w:lang w:val="pt-BR"/>
        </w:rPr>
        <w:t xml:space="preserve"> (այսուհետ` Պատվիրատու) կողմից </w:t>
      </w:r>
      <w:r w:rsidRPr="00D577F1">
        <w:rPr>
          <w:rFonts w:ascii="GHEA Grapalat" w:hAnsi="GHEA Grapalat" w:cs="GHEA Grapalat"/>
          <w:sz w:val="20"/>
          <w:szCs w:val="20"/>
          <w:lang w:val="pt-BR"/>
        </w:rPr>
        <w:t xml:space="preserve">կազմակերպված` </w:t>
      </w:r>
      <w:r w:rsidRPr="00D577F1">
        <w:rPr>
          <w:rFonts w:ascii="GHEA Grapalat" w:hAnsi="GHEA Grapalat"/>
          <w:sz w:val="20"/>
          <w:szCs w:val="20"/>
          <w:lang w:val="hy-AM"/>
        </w:rPr>
        <w:t>ԱՔ-ԲՄԱՇՁԲ-</w:t>
      </w:r>
      <w:r w:rsidR="00762233">
        <w:rPr>
          <w:rFonts w:ascii="GHEA Grapalat" w:hAnsi="GHEA Grapalat"/>
          <w:sz w:val="20"/>
          <w:szCs w:val="20"/>
          <w:lang w:val="hy-AM"/>
        </w:rPr>
        <w:t>25/7</w:t>
      </w:r>
      <w:r w:rsidRPr="00D577F1">
        <w:rPr>
          <w:rFonts w:ascii="GHEA Grapalat" w:hAnsi="GHEA Grapalat"/>
          <w:b/>
          <w:sz w:val="20"/>
          <w:szCs w:val="20"/>
          <w:lang w:val="hy-AM"/>
        </w:rPr>
        <w:t xml:space="preserve">  </w:t>
      </w:r>
      <w:r w:rsidRPr="00D577F1">
        <w:rPr>
          <w:rFonts w:ascii="GHEA Grapalat" w:hAnsi="GHEA Grapalat" w:cs="GHEA Grapalat"/>
          <w:sz w:val="20"/>
          <w:szCs w:val="20"/>
          <w:lang w:val="pt-BR"/>
        </w:rPr>
        <w:t xml:space="preserve"> ծածկագրով</w:t>
      </w:r>
      <w:r w:rsidRPr="0093002B">
        <w:rPr>
          <w:rFonts w:ascii="GHEA Grapalat" w:hAnsi="GHEA Grapalat" w:cs="GHEA Grapalat"/>
          <w:sz w:val="20"/>
          <w:szCs w:val="20"/>
          <w:lang w:val="pt-BR"/>
        </w:rPr>
        <w:t xml:space="preserve"> գնման ընթացակարգին:</w:t>
      </w:r>
    </w:p>
    <w:p w14:paraId="3E4D5207" w14:textId="77777777" w:rsidR="00430C25" w:rsidRPr="0093002B" w:rsidRDefault="00430C25" w:rsidP="00430C25">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50A4D8" w14:textId="77777777" w:rsidR="00430C25" w:rsidRPr="0093002B" w:rsidRDefault="00430C25" w:rsidP="00430C2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D0C531" w14:textId="77777777" w:rsidR="00430C25" w:rsidRPr="0093002B" w:rsidRDefault="00430C25" w:rsidP="00430C2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329B0A9" w14:textId="77777777" w:rsidR="00430C25" w:rsidRPr="0093002B" w:rsidRDefault="00430C25" w:rsidP="00430C2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716AFE49" w14:textId="77777777" w:rsidR="00430C25" w:rsidRPr="0093002B" w:rsidRDefault="00430C25" w:rsidP="00430C2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0AA2DE2" w14:textId="77777777" w:rsidR="00430C25" w:rsidRPr="0093002B" w:rsidRDefault="00430C25" w:rsidP="00430C2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BAF0F25" w14:textId="77777777" w:rsidR="00430C25" w:rsidRPr="0093002B" w:rsidRDefault="00430C25" w:rsidP="00430C2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5E4C253" w14:textId="77777777" w:rsidR="00430C25" w:rsidRPr="0093002B" w:rsidRDefault="00430C25" w:rsidP="00430C2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43FFD9B8" w14:textId="77777777" w:rsidR="00430C25" w:rsidRPr="0093002B" w:rsidRDefault="00430C25" w:rsidP="00430C25">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49505371" w14:textId="77777777" w:rsidR="00430C25" w:rsidRPr="0093002B" w:rsidRDefault="00430C25" w:rsidP="00430C2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99DE999" w14:textId="77777777" w:rsidR="00430C25" w:rsidRPr="0093002B" w:rsidRDefault="00430C25" w:rsidP="00430C2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2A175A5D" w14:textId="77777777" w:rsidR="00430C25" w:rsidRPr="0093002B" w:rsidRDefault="00430C25" w:rsidP="00430C2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CF27C13" w14:textId="77777777" w:rsidR="00430C25" w:rsidRPr="0093002B" w:rsidRDefault="00430C25" w:rsidP="00430C25">
      <w:pPr>
        <w:jc w:val="both"/>
        <w:rPr>
          <w:rFonts w:ascii="GHEA Grapalat" w:hAnsi="GHEA Grapalat" w:cs="GHEA Grapalat"/>
          <w:sz w:val="20"/>
          <w:szCs w:val="20"/>
          <w:lang w:val="hy-AM"/>
        </w:rPr>
      </w:pPr>
    </w:p>
    <w:p w14:paraId="5D8EBA05" w14:textId="77777777" w:rsidR="00430C25" w:rsidRPr="0093002B" w:rsidRDefault="00430C25" w:rsidP="00430C25">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478338D8" w14:textId="77777777" w:rsidR="00430C25" w:rsidRPr="0093002B" w:rsidRDefault="00430C25" w:rsidP="00430C25">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02886F2" w14:textId="77777777" w:rsidR="00430C25" w:rsidRPr="0093002B" w:rsidRDefault="00430C25" w:rsidP="00430C2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DCDA889" w14:textId="77777777" w:rsidR="00430C25" w:rsidRPr="0093002B" w:rsidRDefault="00430C25" w:rsidP="00430C2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5C77991" w14:textId="77777777" w:rsidR="00430C25" w:rsidRPr="0093002B" w:rsidDel="00A13215" w:rsidRDefault="00430C25" w:rsidP="00430C2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08F9BCC" w14:textId="77777777" w:rsidR="00430C25" w:rsidRPr="0093002B" w:rsidRDefault="00430C25" w:rsidP="00430C2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58BF13" w14:textId="77777777" w:rsidR="00430C25" w:rsidRPr="0093002B" w:rsidRDefault="00430C25" w:rsidP="00430C25">
      <w:pPr>
        <w:ind w:firstLine="567"/>
        <w:jc w:val="both"/>
        <w:rPr>
          <w:rFonts w:ascii="GHEA Grapalat" w:hAnsi="GHEA Grapalat" w:cs="GHEA Grapalat"/>
          <w:sz w:val="20"/>
          <w:szCs w:val="20"/>
          <w:lang w:val="hy-AM"/>
        </w:rPr>
      </w:pPr>
    </w:p>
    <w:p w14:paraId="67A6E6D6" w14:textId="77777777" w:rsidR="00430C25" w:rsidRPr="0093002B" w:rsidRDefault="00430C25" w:rsidP="00430C2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8F27CA9" w14:textId="77777777" w:rsidR="00430C25" w:rsidRPr="0093002B" w:rsidRDefault="00430C25" w:rsidP="00430C2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9A503E2" w14:textId="77777777" w:rsidR="00430C25" w:rsidRPr="0093002B" w:rsidRDefault="00430C25" w:rsidP="00430C2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2A92E08D" w14:textId="77777777" w:rsidR="00430C25" w:rsidRPr="0093002B" w:rsidRDefault="00430C25" w:rsidP="00430C25">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5FBD46D4" w14:textId="77777777" w:rsidR="00430C25" w:rsidRPr="0093002B" w:rsidRDefault="00430C25" w:rsidP="00430C2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7B532966" w14:textId="77777777" w:rsidR="00430C25" w:rsidRPr="0093002B" w:rsidRDefault="00430C25" w:rsidP="00430C25">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40682DF5" w14:textId="77777777" w:rsidR="00430C25" w:rsidRPr="0093002B" w:rsidRDefault="00430C25" w:rsidP="00430C2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77B7EC3D" w14:textId="77777777" w:rsidR="00430C25" w:rsidRPr="0093002B" w:rsidRDefault="00430C25" w:rsidP="00430C2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5EED100" w14:textId="77777777" w:rsidR="00430C25" w:rsidRPr="0093002B" w:rsidRDefault="00430C25" w:rsidP="00430C2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5D4DC1F" w14:textId="77777777" w:rsidR="00430C25" w:rsidRPr="0093002B" w:rsidRDefault="00430C25" w:rsidP="00430C2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20D530D" w14:textId="77777777" w:rsidR="00430C25" w:rsidRPr="0093002B" w:rsidRDefault="00430C25" w:rsidP="00430C2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437DFA1" w14:textId="77777777" w:rsidR="00430C25" w:rsidRPr="0093002B" w:rsidRDefault="00430C25" w:rsidP="00430C2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E8B0F63" w14:textId="77777777" w:rsidR="00430C25" w:rsidRPr="0093002B" w:rsidRDefault="00430C25" w:rsidP="00430C2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57DA1205" w14:textId="77777777" w:rsidR="00430C25" w:rsidRPr="0093002B" w:rsidRDefault="00430C25" w:rsidP="00430C25">
      <w:pPr>
        <w:jc w:val="both"/>
        <w:rPr>
          <w:rFonts w:ascii="GHEA Grapalat" w:hAnsi="GHEA Grapalat"/>
          <w:sz w:val="18"/>
          <w:szCs w:val="18"/>
          <w:u w:val="single"/>
          <w:vertAlign w:val="superscript"/>
          <w:lang w:val="hy-AM"/>
        </w:rPr>
      </w:pPr>
    </w:p>
    <w:p w14:paraId="63F2277A" w14:textId="77777777" w:rsidR="00430C25" w:rsidRPr="0093002B" w:rsidRDefault="00430C25" w:rsidP="00430C25">
      <w:pPr>
        <w:jc w:val="both"/>
        <w:rPr>
          <w:rFonts w:ascii="GHEA Grapalat" w:hAnsi="GHEA Grapalat"/>
          <w:sz w:val="20"/>
          <w:szCs w:val="20"/>
          <w:lang w:val="hy-AM"/>
        </w:rPr>
      </w:pPr>
      <w:r w:rsidRPr="0093002B">
        <w:rPr>
          <w:rFonts w:ascii="GHEA Grapalat" w:hAnsi="GHEA Grapalat"/>
          <w:sz w:val="20"/>
          <w:szCs w:val="20"/>
          <w:lang w:val="hy-AM"/>
        </w:rPr>
        <w:t>Կ.Տ</w:t>
      </w:r>
    </w:p>
    <w:p w14:paraId="5BE14F1B" w14:textId="77777777" w:rsidR="00430C25" w:rsidRPr="0093002B" w:rsidRDefault="00430C25" w:rsidP="00430C25">
      <w:pPr>
        <w:jc w:val="both"/>
        <w:rPr>
          <w:rFonts w:ascii="GHEA Grapalat" w:hAnsi="GHEA Grapalat"/>
          <w:sz w:val="20"/>
          <w:szCs w:val="20"/>
          <w:lang w:val="hy-AM"/>
        </w:rPr>
      </w:pPr>
    </w:p>
    <w:p w14:paraId="6DA4AC34" w14:textId="77777777" w:rsidR="00430C25" w:rsidRPr="0093002B" w:rsidRDefault="00430C25" w:rsidP="00430C2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16F2839" w14:textId="77777777" w:rsidR="00430C25" w:rsidRPr="0093002B" w:rsidRDefault="00430C25" w:rsidP="00430C25">
      <w:pPr>
        <w:jc w:val="both"/>
        <w:rPr>
          <w:rFonts w:ascii="GHEA Grapalat" w:hAnsi="GHEA Grapalat"/>
          <w:sz w:val="18"/>
          <w:szCs w:val="18"/>
          <w:vertAlign w:val="superscript"/>
          <w:lang w:val="hy-AM"/>
        </w:rPr>
      </w:pPr>
    </w:p>
    <w:p w14:paraId="0066EAC1" w14:textId="77777777" w:rsidR="00430C25" w:rsidRPr="0093002B" w:rsidRDefault="00430C25" w:rsidP="00430C25">
      <w:pPr>
        <w:jc w:val="both"/>
        <w:rPr>
          <w:rFonts w:ascii="GHEA Grapalat" w:hAnsi="GHEA Grapalat" w:cs="GHEA Grapalat"/>
          <w:i/>
          <w:sz w:val="18"/>
          <w:szCs w:val="18"/>
          <w:lang w:val="hy-AM"/>
        </w:rPr>
      </w:pPr>
    </w:p>
    <w:p w14:paraId="07488BA4" w14:textId="77777777" w:rsidR="00430C25" w:rsidRPr="0093002B" w:rsidRDefault="00430C25" w:rsidP="00430C25">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30C25" w:rsidRPr="0093002B" w14:paraId="381B1B53" w14:textId="77777777" w:rsidTr="0043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1B56D" w14:textId="77777777" w:rsidR="00430C25" w:rsidRPr="0093002B" w:rsidRDefault="00430C25" w:rsidP="00430C2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939C3D8" w14:textId="77777777" w:rsidR="00430C25" w:rsidRPr="0093002B" w:rsidRDefault="00430C25" w:rsidP="00430C25">
            <w:pPr>
              <w:jc w:val="center"/>
              <w:rPr>
                <w:rFonts w:ascii="GHEA Grapalat" w:hAnsi="GHEA Grapalat" w:cs="Arial"/>
                <w:bCs/>
                <w:i/>
                <w:sz w:val="20"/>
                <w:szCs w:val="20"/>
              </w:rPr>
            </w:pPr>
          </w:p>
        </w:tc>
      </w:tr>
      <w:tr w:rsidR="00430C25" w:rsidRPr="0093002B" w14:paraId="69AED719" w14:textId="77777777" w:rsidTr="0043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F41AA5" w14:textId="77777777" w:rsidR="00430C25" w:rsidRPr="0093002B" w:rsidRDefault="00430C25" w:rsidP="00430C25">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430C25" w:rsidRPr="0093002B" w14:paraId="62612406" w14:textId="77777777" w:rsidTr="00430C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ECBE6"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430C25" w:rsidRPr="0093002B" w14:paraId="4D933C66" w14:textId="77777777" w:rsidTr="00430C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E28E"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430C25" w:rsidRPr="0093002B" w14:paraId="02340F0A" w14:textId="77777777" w:rsidTr="00430C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0F497"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430C25" w:rsidRPr="0093002B" w14:paraId="64BB9D7C" w14:textId="77777777" w:rsidTr="00430C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319F5E"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430C25" w:rsidRPr="0093002B" w14:paraId="5E9DA032" w14:textId="77777777" w:rsidTr="0043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581B4"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430C25" w:rsidRPr="0093002B" w14:paraId="7EE7F598" w14:textId="77777777" w:rsidTr="0043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774C8"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30C25" w:rsidRPr="0093002B" w14:paraId="7364E30C" w14:textId="77777777" w:rsidTr="0043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5B95D" w14:textId="77777777" w:rsidR="00430C25" w:rsidRPr="0093002B" w:rsidRDefault="00430C25" w:rsidP="00430C25">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Արմավիրի համայնքապետարան</w:t>
            </w:r>
          </w:p>
        </w:tc>
      </w:tr>
      <w:tr w:rsidR="00430C25" w:rsidRPr="0093002B" w14:paraId="144460E3" w14:textId="77777777" w:rsidTr="0043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74165" w14:textId="77777777" w:rsidR="00430C25" w:rsidRPr="0093002B" w:rsidRDefault="00430C25" w:rsidP="00430C25">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30C25" w:rsidRPr="0093002B" w14:paraId="7191D9AE" w14:textId="77777777" w:rsidTr="00430C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5A9DA" w14:textId="77777777" w:rsidR="00430C25" w:rsidRPr="0093002B" w:rsidRDefault="00430C25" w:rsidP="00430C25">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430C25" w:rsidRPr="0093002B" w14:paraId="015DE45A" w14:textId="77777777" w:rsidTr="00430C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8D131" w14:textId="77777777" w:rsidR="00430C25" w:rsidRPr="0093002B" w:rsidRDefault="00430C25" w:rsidP="00430C25">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430C25" w:rsidRPr="0093002B" w14:paraId="53B7E0B4" w14:textId="77777777" w:rsidTr="00430C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EFDE" w14:textId="77777777" w:rsidR="00430C25" w:rsidRPr="0093002B" w:rsidRDefault="00430C25" w:rsidP="00430C25">
            <w:pPr>
              <w:rPr>
                <w:rFonts w:ascii="GHEA Grapalat" w:hAnsi="GHEA Grapalat" w:cs="Arial"/>
                <w:sz w:val="20"/>
                <w:szCs w:val="20"/>
              </w:rPr>
            </w:pPr>
            <w:r>
              <w:rPr>
                <w:rFonts w:ascii="GHEA Grapalat" w:hAnsi="GHEA Grapalat" w:cs="Sylfaen"/>
                <w:sz w:val="20"/>
                <w:szCs w:val="20"/>
              </w:rPr>
              <w:t>13.Շահառուի հաշվի համարը (հշ.N) 900335201092</w:t>
            </w:r>
          </w:p>
        </w:tc>
      </w:tr>
      <w:tr w:rsidR="00430C25" w:rsidRPr="0093002B" w14:paraId="7FEA059E" w14:textId="77777777" w:rsidTr="0043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4428D"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430C25" w:rsidRPr="0093002B" w14:paraId="582C3059" w14:textId="77777777" w:rsidTr="0043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67BE7"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430C25" w:rsidRPr="0093002B" w14:paraId="010F2734" w14:textId="77777777" w:rsidTr="0043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7A199"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430C25" w:rsidRPr="0093002B" w14:paraId="19A3B051" w14:textId="77777777" w:rsidTr="0043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FA758" w14:textId="77777777" w:rsidR="00430C25" w:rsidRPr="0093002B" w:rsidRDefault="00430C25" w:rsidP="00430C2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430C25" w:rsidRPr="0093002B" w14:paraId="1870F8C0" w14:textId="77777777" w:rsidTr="00430C25">
        <w:trPr>
          <w:trHeight w:val="424"/>
        </w:trPr>
        <w:tc>
          <w:tcPr>
            <w:tcW w:w="10980" w:type="dxa"/>
            <w:gridSpan w:val="2"/>
            <w:tcBorders>
              <w:top w:val="single" w:sz="4" w:space="0" w:color="auto"/>
              <w:left w:val="single" w:sz="4" w:space="0" w:color="auto"/>
              <w:right w:val="single" w:sz="4" w:space="0" w:color="000000"/>
            </w:tcBorders>
            <w:noWrap/>
            <w:vAlign w:val="bottom"/>
          </w:tcPr>
          <w:p w14:paraId="37AFCE18"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E82512C" w14:textId="77777777" w:rsidR="00430C25" w:rsidRPr="0093002B" w:rsidRDefault="00430C25" w:rsidP="00430C25">
            <w:pPr>
              <w:rPr>
                <w:rFonts w:ascii="GHEA Grapalat" w:hAnsi="GHEA Grapalat" w:cs="Arial"/>
                <w:sz w:val="20"/>
                <w:szCs w:val="20"/>
              </w:rPr>
            </w:pPr>
          </w:p>
        </w:tc>
      </w:tr>
      <w:tr w:rsidR="00430C25" w:rsidRPr="0093002B" w14:paraId="44904595" w14:textId="77777777" w:rsidTr="00430C25">
        <w:trPr>
          <w:trHeight w:val="704"/>
        </w:trPr>
        <w:tc>
          <w:tcPr>
            <w:tcW w:w="10980" w:type="dxa"/>
            <w:gridSpan w:val="2"/>
            <w:tcBorders>
              <w:left w:val="single" w:sz="4" w:space="0" w:color="auto"/>
              <w:bottom w:val="single" w:sz="4" w:space="0" w:color="auto"/>
              <w:right w:val="single" w:sz="4" w:space="0" w:color="000000"/>
            </w:tcBorders>
            <w:noWrap/>
            <w:vAlign w:val="bottom"/>
          </w:tcPr>
          <w:p w14:paraId="4103A9A7" w14:textId="77777777" w:rsidR="00430C25" w:rsidRPr="0093002B" w:rsidRDefault="00430C25" w:rsidP="00430C25">
            <w:pPr>
              <w:rPr>
                <w:rFonts w:ascii="GHEA Grapalat" w:hAnsi="GHEA Grapalat" w:cs="Arial"/>
                <w:sz w:val="20"/>
                <w:szCs w:val="20"/>
                <w:lang w:val="hy-AM"/>
              </w:rPr>
            </w:pPr>
          </w:p>
        </w:tc>
      </w:tr>
      <w:tr w:rsidR="00430C25" w:rsidRPr="0093002B" w14:paraId="48BE777E" w14:textId="77777777" w:rsidTr="00430C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A3DC4" w14:textId="77777777" w:rsidR="00430C25" w:rsidRPr="0093002B" w:rsidRDefault="00430C25" w:rsidP="00430C2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2B083D7" w14:textId="77777777" w:rsidR="00430C25" w:rsidRPr="0093002B" w:rsidRDefault="00430C25" w:rsidP="00430C25">
            <w:pPr>
              <w:rPr>
                <w:rFonts w:ascii="GHEA Grapalat" w:hAnsi="GHEA Grapalat" w:cs="Sylfaen"/>
                <w:sz w:val="20"/>
                <w:szCs w:val="20"/>
                <w:lang w:val="ru-RU"/>
              </w:rPr>
            </w:pPr>
          </w:p>
        </w:tc>
      </w:tr>
      <w:tr w:rsidR="00430C25" w:rsidRPr="0093002B" w14:paraId="500D4ACC" w14:textId="77777777" w:rsidTr="00430C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AF2F1"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F46F40C" w14:textId="77777777" w:rsidR="00430C25" w:rsidRPr="0093002B" w:rsidRDefault="00430C25" w:rsidP="00430C25">
            <w:pPr>
              <w:rPr>
                <w:rFonts w:ascii="GHEA Grapalat" w:hAnsi="GHEA Grapalat" w:cs="Sylfaen"/>
                <w:sz w:val="20"/>
                <w:szCs w:val="20"/>
                <w:lang w:val="hy-AM"/>
              </w:rPr>
            </w:pPr>
          </w:p>
        </w:tc>
      </w:tr>
      <w:tr w:rsidR="00430C25" w:rsidRPr="0093002B" w14:paraId="33B2C735" w14:textId="77777777" w:rsidTr="00430C25">
        <w:trPr>
          <w:trHeight w:val="2194"/>
        </w:trPr>
        <w:tc>
          <w:tcPr>
            <w:tcW w:w="5616" w:type="dxa"/>
            <w:tcBorders>
              <w:top w:val="nil"/>
              <w:left w:val="single" w:sz="4" w:space="0" w:color="auto"/>
              <w:bottom w:val="single" w:sz="4" w:space="0" w:color="auto"/>
              <w:right w:val="single" w:sz="4" w:space="0" w:color="auto"/>
            </w:tcBorders>
            <w:noWrap/>
            <w:vAlign w:val="bottom"/>
          </w:tcPr>
          <w:p w14:paraId="28FB572B" w14:textId="77777777" w:rsidR="00430C25" w:rsidRPr="0093002B" w:rsidRDefault="00430C25" w:rsidP="00430C2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4D4BC50B" w14:textId="77777777" w:rsidR="00430C25" w:rsidRPr="0093002B" w:rsidRDefault="00430C25" w:rsidP="00430C25">
            <w:pPr>
              <w:rPr>
                <w:rFonts w:ascii="GHEA Grapalat" w:hAnsi="GHEA Grapalat" w:cs="Sylfaen"/>
                <w:sz w:val="20"/>
                <w:szCs w:val="20"/>
              </w:rPr>
            </w:pPr>
          </w:p>
          <w:p w14:paraId="6ED30837" w14:textId="77777777" w:rsidR="00430C25" w:rsidRPr="0093002B" w:rsidRDefault="00430C25" w:rsidP="00430C25">
            <w:pPr>
              <w:jc w:val="right"/>
              <w:rPr>
                <w:rFonts w:ascii="GHEA Grapalat" w:hAnsi="GHEA Grapalat" w:cs="Tahoma"/>
                <w:sz w:val="20"/>
                <w:szCs w:val="20"/>
              </w:rPr>
            </w:pPr>
            <w:r w:rsidRPr="0093002B">
              <w:rPr>
                <w:rFonts w:ascii="GHEA Grapalat" w:hAnsi="GHEA Grapalat" w:cs="Tahoma"/>
                <w:sz w:val="20"/>
                <w:szCs w:val="20"/>
              </w:rPr>
              <w:t>/____________________/</w:t>
            </w:r>
          </w:p>
          <w:p w14:paraId="30EF224A" w14:textId="77777777" w:rsidR="00430C25" w:rsidRPr="0093002B" w:rsidRDefault="00430C25" w:rsidP="00430C25">
            <w:pPr>
              <w:rPr>
                <w:rFonts w:ascii="GHEA Grapalat" w:hAnsi="GHEA Grapalat" w:cs="Tahoma"/>
                <w:sz w:val="20"/>
                <w:szCs w:val="20"/>
              </w:rPr>
            </w:pPr>
          </w:p>
          <w:p w14:paraId="6103318B" w14:textId="77777777" w:rsidR="00430C25" w:rsidRPr="0093002B" w:rsidRDefault="00430C25" w:rsidP="00430C25">
            <w:pPr>
              <w:rPr>
                <w:rFonts w:ascii="GHEA Grapalat" w:hAnsi="GHEA Grapalat" w:cs="Sylfaen"/>
                <w:sz w:val="20"/>
                <w:szCs w:val="20"/>
              </w:rPr>
            </w:pPr>
          </w:p>
          <w:p w14:paraId="52909855" w14:textId="77777777" w:rsidR="00430C25" w:rsidRPr="0093002B" w:rsidRDefault="00430C25" w:rsidP="00430C25">
            <w:pPr>
              <w:jc w:val="right"/>
              <w:rPr>
                <w:rFonts w:ascii="GHEA Grapalat" w:hAnsi="GHEA Grapalat" w:cs="Sylfaen"/>
                <w:sz w:val="20"/>
                <w:szCs w:val="20"/>
              </w:rPr>
            </w:pPr>
            <w:r w:rsidRPr="0093002B">
              <w:rPr>
                <w:rFonts w:ascii="GHEA Grapalat" w:hAnsi="GHEA Grapalat" w:cs="Tahoma"/>
                <w:sz w:val="20"/>
                <w:szCs w:val="20"/>
              </w:rPr>
              <w:t>/____________________/</w:t>
            </w:r>
          </w:p>
          <w:p w14:paraId="1030D1DE" w14:textId="77777777" w:rsidR="00430C25" w:rsidRPr="0093002B" w:rsidRDefault="00430C25" w:rsidP="00430C25">
            <w:pPr>
              <w:rPr>
                <w:rFonts w:ascii="GHEA Grapalat" w:hAnsi="GHEA Grapalat" w:cs="Sylfaen"/>
                <w:sz w:val="20"/>
                <w:szCs w:val="20"/>
              </w:rPr>
            </w:pPr>
          </w:p>
          <w:p w14:paraId="3BEFF516"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F9A12BF"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 xml:space="preserve">                                                                             Կ.Տ.</w:t>
            </w:r>
          </w:p>
          <w:p w14:paraId="54CE2DB6" w14:textId="77777777" w:rsidR="00430C25" w:rsidRPr="0093002B" w:rsidRDefault="00430C25" w:rsidP="00430C2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4BC7091" w14:textId="77777777" w:rsidR="00430C25" w:rsidRPr="0093002B" w:rsidRDefault="00430C25" w:rsidP="00430C2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C372F29" w14:textId="77777777" w:rsidR="00430C25" w:rsidRPr="0093002B" w:rsidRDefault="00430C25" w:rsidP="00430C25">
            <w:pPr>
              <w:jc w:val="right"/>
              <w:rPr>
                <w:rFonts w:ascii="GHEA Grapalat" w:hAnsi="GHEA Grapalat" w:cs="Sylfaen"/>
                <w:sz w:val="20"/>
                <w:szCs w:val="20"/>
              </w:rPr>
            </w:pPr>
          </w:p>
          <w:p w14:paraId="7C19127B" w14:textId="77777777" w:rsidR="00430C25" w:rsidRPr="0093002B" w:rsidRDefault="00430C25" w:rsidP="00430C25">
            <w:pPr>
              <w:rPr>
                <w:rFonts w:ascii="GHEA Grapalat" w:hAnsi="GHEA Grapalat" w:cs="Sylfaen"/>
                <w:sz w:val="20"/>
                <w:szCs w:val="20"/>
              </w:rPr>
            </w:pPr>
            <w:r w:rsidRPr="0093002B">
              <w:rPr>
                <w:rFonts w:ascii="GHEA Grapalat" w:hAnsi="GHEA Grapalat" w:cs="Tahoma"/>
                <w:sz w:val="20"/>
                <w:szCs w:val="20"/>
              </w:rPr>
              <w:t xml:space="preserve">                                               /____________________/</w:t>
            </w:r>
          </w:p>
          <w:p w14:paraId="68E6E9AC" w14:textId="77777777" w:rsidR="00430C25" w:rsidRPr="0093002B" w:rsidRDefault="00430C25" w:rsidP="00430C25">
            <w:pPr>
              <w:jc w:val="right"/>
              <w:rPr>
                <w:rFonts w:ascii="GHEA Grapalat" w:hAnsi="GHEA Grapalat" w:cs="Tahoma"/>
                <w:sz w:val="20"/>
                <w:szCs w:val="20"/>
              </w:rPr>
            </w:pPr>
          </w:p>
          <w:p w14:paraId="7D9F6863" w14:textId="77777777" w:rsidR="00430C25" w:rsidRPr="0093002B" w:rsidRDefault="00430C25" w:rsidP="00430C25">
            <w:pPr>
              <w:jc w:val="right"/>
              <w:rPr>
                <w:rFonts w:ascii="GHEA Grapalat" w:hAnsi="GHEA Grapalat" w:cs="Tahoma"/>
                <w:sz w:val="20"/>
                <w:szCs w:val="20"/>
              </w:rPr>
            </w:pPr>
          </w:p>
          <w:p w14:paraId="6774964C" w14:textId="77777777" w:rsidR="00430C25" w:rsidRPr="0093002B" w:rsidRDefault="00430C25" w:rsidP="00430C25">
            <w:pPr>
              <w:jc w:val="right"/>
              <w:rPr>
                <w:rFonts w:ascii="GHEA Grapalat" w:hAnsi="GHEA Grapalat" w:cs="Sylfaen"/>
                <w:sz w:val="20"/>
                <w:szCs w:val="20"/>
              </w:rPr>
            </w:pPr>
            <w:r w:rsidRPr="0093002B">
              <w:rPr>
                <w:rFonts w:ascii="GHEA Grapalat" w:hAnsi="GHEA Grapalat" w:cs="Tahoma"/>
                <w:sz w:val="20"/>
                <w:szCs w:val="20"/>
              </w:rPr>
              <w:t>/____________________/</w:t>
            </w:r>
          </w:p>
          <w:p w14:paraId="7EB6D705" w14:textId="77777777" w:rsidR="00430C25" w:rsidRPr="0093002B" w:rsidRDefault="00430C25" w:rsidP="00430C25">
            <w:pPr>
              <w:jc w:val="right"/>
              <w:rPr>
                <w:rFonts w:ascii="GHEA Grapalat" w:hAnsi="GHEA Grapalat" w:cs="Sylfaen"/>
                <w:sz w:val="20"/>
                <w:szCs w:val="20"/>
              </w:rPr>
            </w:pPr>
          </w:p>
          <w:p w14:paraId="4763CCDB" w14:textId="77777777" w:rsidR="00430C25" w:rsidRPr="0093002B" w:rsidRDefault="00430C25" w:rsidP="00430C2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5AB6D914" w14:textId="77777777" w:rsidR="00430C25" w:rsidRPr="0093002B" w:rsidRDefault="00430C25" w:rsidP="00430C25">
            <w:pPr>
              <w:jc w:val="right"/>
              <w:rPr>
                <w:rFonts w:ascii="GHEA Grapalat" w:hAnsi="GHEA Grapalat" w:cs="Sylfaen"/>
                <w:sz w:val="20"/>
                <w:szCs w:val="20"/>
              </w:rPr>
            </w:pPr>
          </w:p>
        </w:tc>
      </w:tr>
      <w:tr w:rsidR="00430C25" w:rsidRPr="0093002B" w14:paraId="6C219241" w14:textId="77777777" w:rsidTr="00430C25">
        <w:trPr>
          <w:trHeight w:val="2058"/>
        </w:trPr>
        <w:tc>
          <w:tcPr>
            <w:tcW w:w="5616" w:type="dxa"/>
            <w:tcBorders>
              <w:top w:val="single" w:sz="4" w:space="0" w:color="auto"/>
              <w:left w:val="single" w:sz="4" w:space="0" w:color="auto"/>
              <w:right w:val="single" w:sz="4" w:space="0" w:color="auto"/>
            </w:tcBorders>
            <w:noWrap/>
            <w:vAlign w:val="bottom"/>
          </w:tcPr>
          <w:p w14:paraId="6C910827" w14:textId="77777777" w:rsidR="00430C25" w:rsidRPr="0093002B" w:rsidRDefault="00430C25" w:rsidP="00430C2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2F2C073" w14:textId="77777777" w:rsidR="00430C25" w:rsidRPr="0093002B" w:rsidRDefault="00430C25" w:rsidP="00430C2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5CDAE0F" w14:textId="77777777" w:rsidR="00430C25" w:rsidRPr="0093002B" w:rsidRDefault="00430C25" w:rsidP="00430C2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3E9B245B"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 xml:space="preserve">  </w:t>
            </w:r>
          </w:p>
          <w:p w14:paraId="60CE85A8"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6DEA6C9F" w14:textId="77777777" w:rsidR="00430C25" w:rsidRPr="0093002B" w:rsidRDefault="00430C25" w:rsidP="00430C25">
            <w:pPr>
              <w:rPr>
                <w:rFonts w:ascii="GHEA Grapalat" w:hAnsi="GHEA Grapalat" w:cs="Tahoma"/>
                <w:sz w:val="20"/>
                <w:szCs w:val="20"/>
              </w:rPr>
            </w:pPr>
          </w:p>
          <w:p w14:paraId="555613DC" w14:textId="77777777" w:rsidR="00430C25" w:rsidRPr="0093002B" w:rsidRDefault="00430C25" w:rsidP="00430C2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244C1C0" w14:textId="77777777" w:rsidR="00430C25" w:rsidRPr="0093002B" w:rsidRDefault="00430C25" w:rsidP="00430C2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02C9D2FF" w14:textId="77777777" w:rsidR="00430C25" w:rsidRPr="0093002B" w:rsidRDefault="00430C25" w:rsidP="00430C25">
            <w:pPr>
              <w:jc w:val="right"/>
              <w:rPr>
                <w:rFonts w:ascii="GHEA Grapalat" w:hAnsi="GHEA Grapalat" w:cs="Tahoma"/>
                <w:sz w:val="20"/>
                <w:szCs w:val="20"/>
              </w:rPr>
            </w:pPr>
          </w:p>
          <w:p w14:paraId="13B037DD" w14:textId="77777777" w:rsidR="00430C25" w:rsidRPr="0093002B" w:rsidRDefault="00430C25" w:rsidP="00430C25">
            <w:pPr>
              <w:jc w:val="right"/>
              <w:rPr>
                <w:rFonts w:ascii="GHEA Grapalat" w:hAnsi="GHEA Grapalat" w:cs="Tahoma"/>
                <w:sz w:val="20"/>
                <w:szCs w:val="20"/>
              </w:rPr>
            </w:pPr>
          </w:p>
          <w:p w14:paraId="6A5BC7BE" w14:textId="77777777" w:rsidR="00430C25" w:rsidRPr="0093002B" w:rsidRDefault="00430C25" w:rsidP="00430C25">
            <w:pPr>
              <w:jc w:val="right"/>
              <w:rPr>
                <w:rFonts w:ascii="GHEA Grapalat" w:hAnsi="GHEA Grapalat" w:cs="Tahoma"/>
                <w:sz w:val="20"/>
                <w:szCs w:val="20"/>
              </w:rPr>
            </w:pPr>
            <w:r w:rsidRPr="0093002B">
              <w:rPr>
                <w:rFonts w:ascii="GHEA Grapalat" w:hAnsi="GHEA Grapalat" w:cs="Tahoma"/>
                <w:sz w:val="20"/>
                <w:szCs w:val="20"/>
              </w:rPr>
              <w:t>/____________________/</w:t>
            </w:r>
          </w:p>
          <w:p w14:paraId="5E0AA62E" w14:textId="77777777" w:rsidR="00430C25" w:rsidRPr="0093002B" w:rsidRDefault="00430C25" w:rsidP="00430C2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59960A9A" w14:textId="77777777" w:rsidR="00430C25" w:rsidRPr="0093002B" w:rsidRDefault="00430C25" w:rsidP="00430C25">
            <w:pPr>
              <w:jc w:val="right"/>
              <w:rPr>
                <w:rFonts w:ascii="GHEA Grapalat" w:hAnsi="GHEA Grapalat" w:cs="Arial"/>
                <w:sz w:val="20"/>
                <w:szCs w:val="20"/>
                <w:lang w:val="hy-AM"/>
              </w:rPr>
            </w:pPr>
          </w:p>
        </w:tc>
      </w:tr>
      <w:tr w:rsidR="00430C25" w:rsidRPr="0093002B" w14:paraId="120D545C" w14:textId="77777777" w:rsidTr="00430C25">
        <w:trPr>
          <w:trHeight w:val="2194"/>
        </w:trPr>
        <w:tc>
          <w:tcPr>
            <w:tcW w:w="5616" w:type="dxa"/>
            <w:tcBorders>
              <w:top w:val="nil"/>
              <w:left w:val="single" w:sz="4" w:space="0" w:color="auto"/>
              <w:bottom w:val="single" w:sz="4" w:space="0" w:color="auto"/>
              <w:right w:val="single" w:sz="4" w:space="0" w:color="auto"/>
            </w:tcBorders>
            <w:noWrap/>
            <w:vAlign w:val="bottom"/>
          </w:tcPr>
          <w:p w14:paraId="5EF4BF6C"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lastRenderedPageBreak/>
              <w:t>24.բ.                                                       Կ.Տ.</w:t>
            </w:r>
          </w:p>
          <w:p w14:paraId="6E607D28" w14:textId="77777777" w:rsidR="00430C25" w:rsidRPr="0093002B" w:rsidRDefault="00430C25" w:rsidP="00430C25">
            <w:pPr>
              <w:rPr>
                <w:rFonts w:ascii="GHEA Grapalat" w:hAnsi="GHEA Grapalat" w:cs="Sylfaen"/>
                <w:sz w:val="20"/>
                <w:szCs w:val="20"/>
              </w:rPr>
            </w:pPr>
          </w:p>
          <w:p w14:paraId="06AE4917" w14:textId="77777777" w:rsidR="00430C25" w:rsidRPr="0093002B" w:rsidRDefault="00430C25" w:rsidP="00430C25">
            <w:pPr>
              <w:rPr>
                <w:rFonts w:ascii="GHEA Grapalat" w:hAnsi="GHEA Grapalat" w:cs="Sylfaen"/>
                <w:sz w:val="20"/>
                <w:szCs w:val="20"/>
              </w:rPr>
            </w:pPr>
          </w:p>
          <w:p w14:paraId="6736BE03" w14:textId="77777777" w:rsidR="00430C25" w:rsidRPr="0093002B" w:rsidRDefault="00430C25" w:rsidP="00430C2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A245DF2" w14:textId="77777777" w:rsidR="00430C25" w:rsidRPr="0093002B" w:rsidRDefault="00430C25" w:rsidP="00430C25">
            <w:pPr>
              <w:rPr>
                <w:rFonts w:ascii="GHEA Grapalat" w:hAnsi="GHEA Grapalat" w:cs="Sylfaen"/>
                <w:sz w:val="20"/>
                <w:szCs w:val="20"/>
              </w:rPr>
            </w:pPr>
          </w:p>
          <w:p w14:paraId="2034D320"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 xml:space="preserve">  </w:t>
            </w:r>
          </w:p>
          <w:p w14:paraId="25942DAC" w14:textId="77777777" w:rsidR="00430C25" w:rsidRPr="0093002B" w:rsidRDefault="00430C25" w:rsidP="00430C2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0A8D80E"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 xml:space="preserve">23.բ.                                                                 Կ.Տ.    </w:t>
            </w:r>
          </w:p>
          <w:p w14:paraId="2875703F" w14:textId="77777777" w:rsidR="00430C25" w:rsidRPr="0093002B" w:rsidRDefault="00430C25" w:rsidP="00430C25">
            <w:pPr>
              <w:rPr>
                <w:rFonts w:ascii="GHEA Grapalat" w:hAnsi="GHEA Grapalat" w:cs="Sylfaen"/>
                <w:sz w:val="20"/>
                <w:szCs w:val="20"/>
              </w:rPr>
            </w:pPr>
          </w:p>
          <w:p w14:paraId="3C5FEE97"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 xml:space="preserve">                     </w:t>
            </w:r>
          </w:p>
          <w:p w14:paraId="4750D831"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382B8A1" w14:textId="77777777" w:rsidR="00430C25" w:rsidRPr="0093002B" w:rsidRDefault="00430C25" w:rsidP="00430C25">
            <w:pPr>
              <w:rPr>
                <w:rFonts w:ascii="GHEA Grapalat" w:hAnsi="GHEA Grapalat" w:cs="Sylfaen"/>
                <w:sz w:val="20"/>
                <w:szCs w:val="20"/>
              </w:rPr>
            </w:pPr>
          </w:p>
          <w:p w14:paraId="48F1B062" w14:textId="77777777" w:rsidR="00430C25" w:rsidRPr="0093002B" w:rsidRDefault="00430C25" w:rsidP="00430C25">
            <w:pPr>
              <w:rPr>
                <w:rFonts w:ascii="GHEA Grapalat" w:hAnsi="GHEA Grapalat" w:cs="Sylfaen"/>
                <w:sz w:val="20"/>
                <w:szCs w:val="20"/>
              </w:rPr>
            </w:pPr>
          </w:p>
          <w:p w14:paraId="7B088CC5" w14:textId="77777777" w:rsidR="00430C25" w:rsidRPr="0093002B" w:rsidRDefault="00430C25" w:rsidP="00430C25">
            <w:pPr>
              <w:jc w:val="right"/>
              <w:rPr>
                <w:rFonts w:ascii="GHEA Grapalat" w:hAnsi="GHEA Grapalat" w:cs="Arial"/>
                <w:sz w:val="20"/>
                <w:szCs w:val="20"/>
              </w:rPr>
            </w:pPr>
          </w:p>
        </w:tc>
      </w:tr>
    </w:tbl>
    <w:p w14:paraId="246A0B64" w14:textId="77777777" w:rsidR="00430C25" w:rsidRPr="0093002B" w:rsidRDefault="00430C25" w:rsidP="00430C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43B720" w14:textId="77777777" w:rsidR="00430C25" w:rsidRPr="0093002B" w:rsidRDefault="00430C25" w:rsidP="00430C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4F828" w14:textId="77777777" w:rsidR="00430C25" w:rsidRPr="0093002B" w:rsidRDefault="00430C25" w:rsidP="00430C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40CC7B" w14:textId="77777777" w:rsidR="00430C25" w:rsidRPr="0093002B" w:rsidRDefault="00430C25" w:rsidP="00430C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F15C22" w14:textId="77777777" w:rsidR="00430C25" w:rsidRPr="0093002B" w:rsidRDefault="00430C25" w:rsidP="00430C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66848D7" w14:textId="77777777" w:rsidR="00430C25" w:rsidRPr="0093002B" w:rsidRDefault="00430C25" w:rsidP="00430C2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9BF1454" w14:textId="77777777" w:rsidR="00430C25" w:rsidRPr="0093002B" w:rsidRDefault="00430C25" w:rsidP="00430C2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627BCB81" w14:textId="77777777" w:rsidR="00430C25" w:rsidRPr="0093002B" w:rsidRDefault="00430C25" w:rsidP="00430C2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30C25" w:rsidRPr="0093002B" w14:paraId="6D974727" w14:textId="77777777" w:rsidTr="00430C25">
        <w:tc>
          <w:tcPr>
            <w:tcW w:w="720" w:type="dxa"/>
            <w:tcBorders>
              <w:top w:val="single" w:sz="4" w:space="0" w:color="auto"/>
              <w:left w:val="single" w:sz="4" w:space="0" w:color="auto"/>
              <w:bottom w:val="single" w:sz="4" w:space="0" w:color="auto"/>
              <w:right w:val="single" w:sz="4" w:space="0" w:color="auto"/>
            </w:tcBorders>
          </w:tcPr>
          <w:p w14:paraId="423B10C5" w14:textId="77777777" w:rsidR="00430C25" w:rsidRPr="0093002B" w:rsidRDefault="00430C25" w:rsidP="00430C25">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EFF2789"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D9CA808"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Նշված դաշտի/</w:t>
            </w:r>
          </w:p>
          <w:p w14:paraId="0DE71F17"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6A06335" w14:textId="77777777" w:rsidR="00430C25" w:rsidRPr="0093002B" w:rsidRDefault="00430C25" w:rsidP="00430C25">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20AEEC1"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8761762" w14:textId="77777777" w:rsidR="00430C25" w:rsidRPr="0093002B" w:rsidRDefault="00430C25" w:rsidP="00430C25">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656C106D" w14:textId="77777777" w:rsidR="00430C25" w:rsidRPr="0093002B" w:rsidRDefault="00430C25" w:rsidP="00430C25">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DBEFFE2" w14:textId="77777777" w:rsidR="00430C25" w:rsidRPr="0093002B" w:rsidRDefault="00430C25" w:rsidP="00430C25">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36B7C96" w14:textId="77777777" w:rsidR="00430C25" w:rsidRPr="0093002B" w:rsidRDefault="00430C25" w:rsidP="00430C25">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430C25" w:rsidRPr="0093002B" w14:paraId="049BCF2C" w14:textId="77777777" w:rsidTr="00430C25">
        <w:tc>
          <w:tcPr>
            <w:tcW w:w="720" w:type="dxa"/>
            <w:tcBorders>
              <w:top w:val="single" w:sz="4" w:space="0" w:color="auto"/>
              <w:left w:val="single" w:sz="4" w:space="0" w:color="auto"/>
              <w:bottom w:val="single" w:sz="4" w:space="0" w:color="auto"/>
              <w:right w:val="single" w:sz="4" w:space="0" w:color="auto"/>
            </w:tcBorders>
          </w:tcPr>
          <w:p w14:paraId="5F919A01"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FCDF57F"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B5000DF"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3E4F0A"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6B1F48"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5</w:t>
            </w:r>
          </w:p>
        </w:tc>
      </w:tr>
      <w:tr w:rsidR="00430C25" w:rsidRPr="0093002B" w14:paraId="1D72F5E7" w14:textId="77777777" w:rsidTr="00430C25">
        <w:tc>
          <w:tcPr>
            <w:tcW w:w="720" w:type="dxa"/>
            <w:tcBorders>
              <w:top w:val="single" w:sz="4" w:space="0" w:color="auto"/>
              <w:left w:val="single" w:sz="4" w:space="0" w:color="auto"/>
              <w:bottom w:val="single" w:sz="4" w:space="0" w:color="auto"/>
              <w:right w:val="single" w:sz="4" w:space="0" w:color="auto"/>
            </w:tcBorders>
          </w:tcPr>
          <w:p w14:paraId="68677F6F"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590A4DB"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11561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20F68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9EF6E7"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430C25" w:rsidRPr="0093002B" w14:paraId="41478A74" w14:textId="77777777" w:rsidTr="00430C25">
        <w:tc>
          <w:tcPr>
            <w:tcW w:w="720" w:type="dxa"/>
            <w:tcBorders>
              <w:top w:val="single" w:sz="4" w:space="0" w:color="auto"/>
              <w:left w:val="single" w:sz="4" w:space="0" w:color="auto"/>
              <w:bottom w:val="single" w:sz="4" w:space="0" w:color="auto"/>
              <w:right w:val="single" w:sz="4" w:space="0" w:color="auto"/>
            </w:tcBorders>
          </w:tcPr>
          <w:p w14:paraId="5E506DAB" w14:textId="77777777" w:rsidR="00430C25" w:rsidRPr="0093002B" w:rsidRDefault="00430C25" w:rsidP="00430C25">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8C0F4A" w14:textId="77777777" w:rsidR="00430C25" w:rsidRPr="0093002B" w:rsidRDefault="00430C25" w:rsidP="00430C25">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E335F60"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DEC961"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E0707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430C25" w:rsidRPr="0093002B" w14:paraId="6DE1F28F" w14:textId="77777777" w:rsidTr="00430C25">
        <w:tc>
          <w:tcPr>
            <w:tcW w:w="720" w:type="dxa"/>
            <w:tcBorders>
              <w:top w:val="single" w:sz="4" w:space="0" w:color="auto"/>
              <w:left w:val="single" w:sz="4" w:space="0" w:color="auto"/>
              <w:bottom w:val="single" w:sz="4" w:space="0" w:color="auto"/>
              <w:right w:val="single" w:sz="4" w:space="0" w:color="auto"/>
            </w:tcBorders>
          </w:tcPr>
          <w:p w14:paraId="70975C54" w14:textId="77777777" w:rsidR="00430C25" w:rsidRPr="0093002B" w:rsidRDefault="00430C25" w:rsidP="00430C25">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9BDFAB3" w14:textId="77777777" w:rsidR="00430C25" w:rsidRPr="0093002B" w:rsidRDefault="00430C25" w:rsidP="00430C25">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8478C5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E0451E"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25C8635F" w14:textId="77777777" w:rsidR="00430C25" w:rsidRPr="0093002B" w:rsidRDefault="00430C25" w:rsidP="00430C2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398F454" w14:textId="77777777" w:rsidR="00430C25" w:rsidRPr="0093002B" w:rsidRDefault="00430C25" w:rsidP="00430C25">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430C25" w:rsidRPr="0093002B" w14:paraId="6E0C8C74" w14:textId="77777777" w:rsidTr="00430C25">
        <w:tc>
          <w:tcPr>
            <w:tcW w:w="720" w:type="dxa"/>
            <w:tcBorders>
              <w:top w:val="single" w:sz="4" w:space="0" w:color="auto"/>
              <w:left w:val="single" w:sz="4" w:space="0" w:color="auto"/>
              <w:bottom w:val="single" w:sz="4" w:space="0" w:color="auto"/>
              <w:right w:val="single" w:sz="4" w:space="0" w:color="auto"/>
            </w:tcBorders>
          </w:tcPr>
          <w:p w14:paraId="1023530F" w14:textId="77777777" w:rsidR="00430C25" w:rsidRPr="0093002B" w:rsidRDefault="00430C25" w:rsidP="00430C25">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362AB6" w14:textId="77777777" w:rsidR="00430C25" w:rsidRPr="0093002B" w:rsidRDefault="00430C25" w:rsidP="00430C25">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114DCD"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E2887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069A12A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FCA46D7" w14:textId="77777777" w:rsidR="00430C25" w:rsidRPr="0093002B" w:rsidRDefault="00430C25" w:rsidP="00430C25">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30C25" w:rsidRPr="0093002B" w14:paraId="3830A83F" w14:textId="77777777" w:rsidTr="00430C25">
        <w:tc>
          <w:tcPr>
            <w:tcW w:w="720" w:type="dxa"/>
            <w:tcBorders>
              <w:top w:val="single" w:sz="4" w:space="0" w:color="auto"/>
              <w:left w:val="single" w:sz="4" w:space="0" w:color="auto"/>
              <w:bottom w:val="single" w:sz="4" w:space="0" w:color="auto"/>
              <w:right w:val="single" w:sz="4" w:space="0" w:color="auto"/>
            </w:tcBorders>
          </w:tcPr>
          <w:p w14:paraId="727542F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97BFB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3A1FD2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78E9A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1A87F8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30C25" w:rsidRPr="0093002B" w14:paraId="79F4980A" w14:textId="77777777" w:rsidTr="00430C25">
        <w:tc>
          <w:tcPr>
            <w:tcW w:w="720" w:type="dxa"/>
            <w:tcBorders>
              <w:top w:val="single" w:sz="4" w:space="0" w:color="auto"/>
              <w:left w:val="single" w:sz="4" w:space="0" w:color="auto"/>
              <w:bottom w:val="single" w:sz="4" w:space="0" w:color="auto"/>
              <w:right w:val="single" w:sz="4" w:space="0" w:color="auto"/>
            </w:tcBorders>
          </w:tcPr>
          <w:p w14:paraId="3DB342B1"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112626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9551A8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E7671D"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386B949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30ECAE"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30C25" w:rsidRPr="0093002B" w14:paraId="302CFBE9" w14:textId="77777777" w:rsidTr="00430C25">
        <w:tc>
          <w:tcPr>
            <w:tcW w:w="720" w:type="dxa"/>
            <w:tcBorders>
              <w:top w:val="single" w:sz="4" w:space="0" w:color="auto"/>
              <w:left w:val="single" w:sz="4" w:space="0" w:color="auto"/>
              <w:bottom w:val="single" w:sz="4" w:space="0" w:color="auto"/>
              <w:right w:val="single" w:sz="4" w:space="0" w:color="auto"/>
            </w:tcBorders>
          </w:tcPr>
          <w:p w14:paraId="3779A6C1"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0FEFBF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11572B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DDFE71"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ոչ պարտադիր</w:t>
            </w:r>
          </w:p>
          <w:p w14:paraId="7576FE7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10D8ED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30C25" w:rsidRPr="0093002B" w14:paraId="66007AF7" w14:textId="77777777" w:rsidTr="00430C25">
        <w:tc>
          <w:tcPr>
            <w:tcW w:w="720" w:type="dxa"/>
            <w:tcBorders>
              <w:top w:val="single" w:sz="4" w:space="0" w:color="auto"/>
              <w:left w:val="single" w:sz="4" w:space="0" w:color="auto"/>
              <w:bottom w:val="single" w:sz="4" w:space="0" w:color="auto"/>
              <w:right w:val="single" w:sz="4" w:space="0" w:color="auto"/>
            </w:tcBorders>
          </w:tcPr>
          <w:p w14:paraId="48C8E99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EB63EC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093ABA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2D824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ոչ պարտադիր</w:t>
            </w:r>
          </w:p>
          <w:p w14:paraId="48EAEE3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7C1EF2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430C25" w:rsidRPr="0093002B" w14:paraId="64E9D0E6" w14:textId="77777777" w:rsidTr="00430C25">
        <w:tc>
          <w:tcPr>
            <w:tcW w:w="720" w:type="dxa"/>
            <w:tcBorders>
              <w:top w:val="single" w:sz="4" w:space="0" w:color="auto"/>
              <w:left w:val="single" w:sz="4" w:space="0" w:color="auto"/>
              <w:bottom w:val="single" w:sz="4" w:space="0" w:color="auto"/>
              <w:right w:val="single" w:sz="4" w:space="0" w:color="auto"/>
            </w:tcBorders>
          </w:tcPr>
          <w:p w14:paraId="3B7A40CE"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C14E7F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13D35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0481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37FA61C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B8553B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30C25" w:rsidRPr="0093002B" w14:paraId="2E74D8AD" w14:textId="77777777" w:rsidTr="00430C25">
        <w:tc>
          <w:tcPr>
            <w:tcW w:w="720" w:type="dxa"/>
            <w:tcBorders>
              <w:top w:val="single" w:sz="4" w:space="0" w:color="auto"/>
              <w:left w:val="single" w:sz="4" w:space="0" w:color="auto"/>
              <w:bottom w:val="single" w:sz="4" w:space="0" w:color="auto"/>
              <w:right w:val="single" w:sz="4" w:space="0" w:color="auto"/>
            </w:tcBorders>
          </w:tcPr>
          <w:p w14:paraId="78FFE895"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8AA4F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DE6CBD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265DC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ոչ պարտադիր</w:t>
            </w:r>
          </w:p>
          <w:p w14:paraId="0CE88C5D" w14:textId="77777777" w:rsidR="00430C25" w:rsidRPr="0093002B" w:rsidRDefault="00430C25" w:rsidP="00430C25">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5D82EF" w14:textId="77777777" w:rsidR="00430C25" w:rsidRPr="0093002B" w:rsidRDefault="00430C25" w:rsidP="00430C25">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30C25" w:rsidRPr="0093002B" w14:paraId="4F91BB8B" w14:textId="77777777" w:rsidTr="00430C25">
        <w:tc>
          <w:tcPr>
            <w:tcW w:w="720" w:type="dxa"/>
            <w:tcBorders>
              <w:top w:val="single" w:sz="4" w:space="0" w:color="auto"/>
              <w:left w:val="single" w:sz="4" w:space="0" w:color="auto"/>
              <w:bottom w:val="single" w:sz="4" w:space="0" w:color="auto"/>
              <w:right w:val="single" w:sz="4" w:space="0" w:color="auto"/>
            </w:tcBorders>
          </w:tcPr>
          <w:p w14:paraId="53A9341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D4169D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186627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7CC87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ոչ պարտադիր</w:t>
            </w:r>
          </w:p>
          <w:p w14:paraId="0D22AD6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664440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30C25" w:rsidRPr="0093002B" w14:paraId="00705056" w14:textId="77777777" w:rsidTr="00430C25">
        <w:tc>
          <w:tcPr>
            <w:tcW w:w="720" w:type="dxa"/>
            <w:tcBorders>
              <w:top w:val="single" w:sz="4" w:space="0" w:color="auto"/>
              <w:left w:val="single" w:sz="4" w:space="0" w:color="auto"/>
              <w:bottom w:val="single" w:sz="4" w:space="0" w:color="auto"/>
              <w:right w:val="single" w:sz="4" w:space="0" w:color="auto"/>
            </w:tcBorders>
          </w:tcPr>
          <w:p w14:paraId="24D4B3E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05F6FE"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E1147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DBCB50"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13960D"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30C25" w:rsidRPr="0093002B" w14:paraId="72A14D1F" w14:textId="77777777" w:rsidTr="00430C25">
        <w:tc>
          <w:tcPr>
            <w:tcW w:w="720" w:type="dxa"/>
            <w:tcBorders>
              <w:top w:val="single" w:sz="4" w:space="0" w:color="auto"/>
              <w:left w:val="single" w:sz="4" w:space="0" w:color="auto"/>
              <w:bottom w:val="single" w:sz="4" w:space="0" w:color="auto"/>
              <w:right w:val="single" w:sz="4" w:space="0" w:color="auto"/>
            </w:tcBorders>
          </w:tcPr>
          <w:p w14:paraId="6FC69E0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1A94185"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435B91"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1C91C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17108F4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1555B6D"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30C25" w:rsidRPr="0093002B" w14:paraId="66EA4495" w14:textId="77777777" w:rsidTr="00430C25">
        <w:tc>
          <w:tcPr>
            <w:tcW w:w="720" w:type="dxa"/>
            <w:tcBorders>
              <w:top w:val="single" w:sz="4" w:space="0" w:color="auto"/>
              <w:left w:val="single" w:sz="4" w:space="0" w:color="auto"/>
              <w:bottom w:val="single" w:sz="4" w:space="0" w:color="auto"/>
              <w:right w:val="single" w:sz="4" w:space="0" w:color="auto"/>
            </w:tcBorders>
          </w:tcPr>
          <w:p w14:paraId="3118871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503355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21A54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CEF68E"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3ED563ED"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B6759BC"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430C25" w:rsidRPr="00762233" w14:paraId="085B226D" w14:textId="77777777" w:rsidTr="00430C25">
        <w:tc>
          <w:tcPr>
            <w:tcW w:w="720" w:type="dxa"/>
            <w:tcBorders>
              <w:top w:val="single" w:sz="4" w:space="0" w:color="auto"/>
              <w:left w:val="single" w:sz="4" w:space="0" w:color="auto"/>
              <w:bottom w:val="single" w:sz="4" w:space="0" w:color="auto"/>
              <w:right w:val="single" w:sz="4" w:space="0" w:color="auto"/>
            </w:tcBorders>
          </w:tcPr>
          <w:p w14:paraId="4455E650"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717144"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1130E40"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169134"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73CD5D91"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88B702C"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430C25" w:rsidRPr="0093002B" w14:paraId="1779C717" w14:textId="77777777" w:rsidTr="00430C25">
        <w:tc>
          <w:tcPr>
            <w:tcW w:w="720" w:type="dxa"/>
            <w:tcBorders>
              <w:top w:val="single" w:sz="4" w:space="0" w:color="auto"/>
              <w:left w:val="single" w:sz="4" w:space="0" w:color="auto"/>
              <w:bottom w:val="single" w:sz="4" w:space="0" w:color="auto"/>
              <w:right w:val="single" w:sz="4" w:space="0" w:color="auto"/>
            </w:tcBorders>
          </w:tcPr>
          <w:p w14:paraId="2B446C4B"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FB31A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1AD3E5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3D8BE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2D509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30C25" w:rsidRPr="00762233" w14:paraId="2131301F" w14:textId="77777777" w:rsidTr="00430C25">
        <w:tc>
          <w:tcPr>
            <w:tcW w:w="720" w:type="dxa"/>
            <w:tcBorders>
              <w:top w:val="single" w:sz="4" w:space="0" w:color="auto"/>
              <w:left w:val="single" w:sz="4" w:space="0" w:color="auto"/>
              <w:bottom w:val="single" w:sz="4" w:space="0" w:color="auto"/>
              <w:right w:val="single" w:sz="4" w:space="0" w:color="auto"/>
            </w:tcBorders>
          </w:tcPr>
          <w:p w14:paraId="35D7781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27408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AE2848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023B6D"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3AEBA63"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430C25" w:rsidRPr="0093002B" w14:paraId="7F7692F8" w14:textId="77777777" w:rsidTr="00430C25">
        <w:tc>
          <w:tcPr>
            <w:tcW w:w="720" w:type="dxa"/>
            <w:tcBorders>
              <w:top w:val="single" w:sz="4" w:space="0" w:color="auto"/>
              <w:left w:val="single" w:sz="4" w:space="0" w:color="auto"/>
              <w:bottom w:val="single" w:sz="4" w:space="0" w:color="auto"/>
              <w:right w:val="single" w:sz="4" w:space="0" w:color="auto"/>
            </w:tcBorders>
          </w:tcPr>
          <w:p w14:paraId="770FEC0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DEAF6C" w14:textId="77777777" w:rsidR="00430C25" w:rsidRPr="0093002B" w:rsidRDefault="00430C25" w:rsidP="00430C25">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1FC84D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813EA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7C4DE4A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34B011D"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430C25" w:rsidRPr="00762233" w14:paraId="1A0BA40F" w14:textId="77777777" w:rsidTr="00430C25">
        <w:tc>
          <w:tcPr>
            <w:tcW w:w="720" w:type="dxa"/>
            <w:tcBorders>
              <w:top w:val="single" w:sz="4" w:space="0" w:color="auto"/>
              <w:left w:val="single" w:sz="4" w:space="0" w:color="auto"/>
              <w:bottom w:val="single" w:sz="4" w:space="0" w:color="auto"/>
              <w:right w:val="single" w:sz="4" w:space="0" w:color="auto"/>
            </w:tcBorders>
          </w:tcPr>
          <w:p w14:paraId="02F12158" w14:textId="77777777" w:rsidR="00430C25" w:rsidRPr="0093002B" w:rsidDel="0010680B" w:rsidRDefault="00430C25" w:rsidP="00430C25">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798DA26" w14:textId="77777777" w:rsidR="00430C25" w:rsidRPr="0093002B" w:rsidRDefault="00430C25" w:rsidP="00430C25">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F5D1F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448A5" w14:textId="77777777" w:rsidR="00430C25" w:rsidRPr="0093002B" w:rsidRDefault="00430C25" w:rsidP="00430C25">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FE3B4F6" w14:textId="77777777" w:rsidR="00430C25" w:rsidRPr="0093002B" w:rsidRDefault="00430C25" w:rsidP="00430C25">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3DA22519"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7600DC"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430C25" w:rsidRPr="0093002B" w14:paraId="44E5A763" w14:textId="77777777" w:rsidTr="00430C25">
        <w:tc>
          <w:tcPr>
            <w:tcW w:w="720" w:type="dxa"/>
            <w:tcBorders>
              <w:top w:val="single" w:sz="4" w:space="0" w:color="auto"/>
              <w:left w:val="single" w:sz="4" w:space="0" w:color="auto"/>
              <w:bottom w:val="single" w:sz="4" w:space="0" w:color="auto"/>
              <w:right w:val="single" w:sz="4" w:space="0" w:color="auto"/>
            </w:tcBorders>
          </w:tcPr>
          <w:p w14:paraId="4BA18666"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EADE4AE"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02A90B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FED4C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ոչ պարտադիր</w:t>
            </w:r>
          </w:p>
          <w:p w14:paraId="3A36ED9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8461611"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C9844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430C25" w:rsidRPr="00762233" w14:paraId="4391FBAC" w14:textId="77777777" w:rsidTr="00430C25">
        <w:tc>
          <w:tcPr>
            <w:tcW w:w="720" w:type="dxa"/>
            <w:tcBorders>
              <w:top w:val="single" w:sz="4" w:space="0" w:color="auto"/>
              <w:left w:val="single" w:sz="4" w:space="0" w:color="auto"/>
              <w:bottom w:val="single" w:sz="4" w:space="0" w:color="auto"/>
              <w:right w:val="single" w:sz="4" w:space="0" w:color="auto"/>
            </w:tcBorders>
          </w:tcPr>
          <w:p w14:paraId="39534EE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C06571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472A01"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23216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69C48F34"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B6BF98" w14:textId="77777777" w:rsidR="00430C25" w:rsidRPr="0093002B" w:rsidRDefault="00430C25" w:rsidP="00430C2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1E0EDCD"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0D0FCB89"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1FFF620" w14:textId="77777777" w:rsidR="00430C25" w:rsidRPr="0093002B" w:rsidRDefault="00430C25" w:rsidP="00430C25">
            <w:pPr>
              <w:jc w:val="center"/>
              <w:rPr>
                <w:rFonts w:ascii="GHEA Grapalat" w:hAnsi="GHEA Grapalat"/>
                <w:sz w:val="20"/>
                <w:szCs w:val="20"/>
                <w:lang w:val="hy-AM"/>
              </w:rPr>
            </w:pPr>
          </w:p>
        </w:tc>
      </w:tr>
      <w:tr w:rsidR="00430C25" w:rsidRPr="00762233" w14:paraId="576CFF4A" w14:textId="77777777" w:rsidTr="00430C25">
        <w:tc>
          <w:tcPr>
            <w:tcW w:w="720" w:type="dxa"/>
            <w:tcBorders>
              <w:top w:val="single" w:sz="4" w:space="0" w:color="auto"/>
              <w:left w:val="single" w:sz="4" w:space="0" w:color="auto"/>
              <w:bottom w:val="single" w:sz="4" w:space="0" w:color="auto"/>
              <w:right w:val="single" w:sz="4" w:space="0" w:color="auto"/>
            </w:tcBorders>
            <w:vAlign w:val="center"/>
          </w:tcPr>
          <w:p w14:paraId="5270CB5A" w14:textId="77777777" w:rsidR="00430C25" w:rsidRPr="0093002B" w:rsidRDefault="00430C25" w:rsidP="00430C25">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C361BAE"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2D0AFD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F6857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պարտադիր` </w:t>
            </w:r>
          </w:p>
          <w:p w14:paraId="4E6B5FE7"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4AFECF"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01DEF2A"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430C25" w:rsidRPr="0093002B" w14:paraId="59D11726" w14:textId="77777777" w:rsidTr="00430C25">
        <w:tc>
          <w:tcPr>
            <w:tcW w:w="720" w:type="dxa"/>
            <w:tcBorders>
              <w:top w:val="single" w:sz="4" w:space="0" w:color="auto"/>
              <w:left w:val="single" w:sz="4" w:space="0" w:color="auto"/>
              <w:bottom w:val="single" w:sz="4" w:space="0" w:color="auto"/>
              <w:right w:val="single" w:sz="4" w:space="0" w:color="auto"/>
            </w:tcBorders>
          </w:tcPr>
          <w:p w14:paraId="0B8A9C5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9C8301"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5AAF8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DAD8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73C7172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7D0A18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430C25" w:rsidRPr="0093002B" w14:paraId="7119DAB6" w14:textId="77777777" w:rsidTr="00430C25">
        <w:tc>
          <w:tcPr>
            <w:tcW w:w="720" w:type="dxa"/>
            <w:tcBorders>
              <w:top w:val="single" w:sz="4" w:space="0" w:color="auto"/>
              <w:left w:val="single" w:sz="4" w:space="0" w:color="auto"/>
              <w:bottom w:val="single" w:sz="4" w:space="0" w:color="auto"/>
              <w:right w:val="single" w:sz="4" w:space="0" w:color="auto"/>
            </w:tcBorders>
            <w:vAlign w:val="center"/>
          </w:tcPr>
          <w:p w14:paraId="4571F09C" w14:textId="77777777" w:rsidR="00430C25" w:rsidRPr="0093002B" w:rsidRDefault="00430C25" w:rsidP="00430C25">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28686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C3A78E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3C4FC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պարտադիր` </w:t>
            </w:r>
          </w:p>
          <w:p w14:paraId="36CDE27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766A51"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0D972E7"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430C25" w:rsidRPr="0093002B" w14:paraId="0791B1F5" w14:textId="77777777" w:rsidTr="00430C25">
        <w:tc>
          <w:tcPr>
            <w:tcW w:w="720" w:type="dxa"/>
            <w:tcBorders>
              <w:top w:val="single" w:sz="4" w:space="0" w:color="auto"/>
              <w:left w:val="single" w:sz="4" w:space="0" w:color="auto"/>
              <w:bottom w:val="single" w:sz="4" w:space="0" w:color="auto"/>
              <w:right w:val="single" w:sz="4" w:space="0" w:color="auto"/>
            </w:tcBorders>
          </w:tcPr>
          <w:p w14:paraId="07E86D4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AB6267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EEC15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A7B978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32719C25"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7FF974" w14:textId="77777777" w:rsidR="00430C25" w:rsidRPr="0093002B" w:rsidRDefault="00430C25" w:rsidP="00430C25">
            <w:pPr>
              <w:jc w:val="center"/>
              <w:rPr>
                <w:rFonts w:ascii="GHEA Grapalat" w:hAnsi="GHEA Grapalat"/>
                <w:sz w:val="20"/>
                <w:szCs w:val="20"/>
              </w:rPr>
            </w:pPr>
          </w:p>
        </w:tc>
      </w:tr>
      <w:tr w:rsidR="00430C25" w:rsidRPr="0093002B" w14:paraId="7C0E9DBB" w14:textId="77777777" w:rsidTr="00430C25">
        <w:tc>
          <w:tcPr>
            <w:tcW w:w="720" w:type="dxa"/>
            <w:tcBorders>
              <w:top w:val="single" w:sz="4" w:space="0" w:color="auto"/>
              <w:left w:val="single" w:sz="4" w:space="0" w:color="auto"/>
              <w:bottom w:val="single" w:sz="4" w:space="0" w:color="auto"/>
              <w:right w:val="single" w:sz="4" w:space="0" w:color="auto"/>
            </w:tcBorders>
            <w:vAlign w:val="center"/>
          </w:tcPr>
          <w:p w14:paraId="7B64BD2C" w14:textId="77777777" w:rsidR="00430C25" w:rsidRPr="0093002B" w:rsidRDefault="00430C25" w:rsidP="00430C25">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BA318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0ADB4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8B782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6C8D5AF0"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5E6A32D" w14:textId="77777777" w:rsidR="00430C25" w:rsidRPr="0093002B" w:rsidRDefault="00430C25" w:rsidP="00430C25">
            <w:pPr>
              <w:jc w:val="center"/>
              <w:rPr>
                <w:rFonts w:ascii="GHEA Grapalat" w:hAnsi="GHEA Grapalat"/>
                <w:sz w:val="20"/>
                <w:szCs w:val="20"/>
              </w:rPr>
            </w:pPr>
          </w:p>
        </w:tc>
      </w:tr>
      <w:tr w:rsidR="00430C25" w:rsidRPr="0093002B" w14:paraId="6D79B0FB" w14:textId="77777777" w:rsidTr="00430C25">
        <w:tc>
          <w:tcPr>
            <w:tcW w:w="720" w:type="dxa"/>
            <w:tcBorders>
              <w:top w:val="single" w:sz="4" w:space="0" w:color="auto"/>
              <w:left w:val="single" w:sz="4" w:space="0" w:color="auto"/>
              <w:bottom w:val="single" w:sz="4" w:space="0" w:color="auto"/>
              <w:right w:val="single" w:sz="4" w:space="0" w:color="auto"/>
            </w:tcBorders>
          </w:tcPr>
          <w:p w14:paraId="57C60B77"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3B2A9DF"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82BC17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A9592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78CD269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4E8CBA" w14:textId="77777777" w:rsidR="00430C25" w:rsidRPr="0093002B" w:rsidRDefault="00430C25" w:rsidP="00430C25">
            <w:pPr>
              <w:jc w:val="center"/>
              <w:rPr>
                <w:rFonts w:ascii="GHEA Grapalat" w:hAnsi="GHEA Grapalat"/>
                <w:sz w:val="20"/>
                <w:szCs w:val="20"/>
              </w:rPr>
            </w:pPr>
          </w:p>
        </w:tc>
      </w:tr>
      <w:tr w:rsidR="00430C25" w:rsidRPr="0093002B" w14:paraId="10294427" w14:textId="77777777" w:rsidTr="00430C25">
        <w:tc>
          <w:tcPr>
            <w:tcW w:w="720" w:type="dxa"/>
            <w:tcBorders>
              <w:top w:val="single" w:sz="4" w:space="0" w:color="auto"/>
              <w:left w:val="single" w:sz="4" w:space="0" w:color="auto"/>
              <w:bottom w:val="single" w:sz="4" w:space="0" w:color="auto"/>
              <w:right w:val="single" w:sz="4" w:space="0" w:color="auto"/>
            </w:tcBorders>
          </w:tcPr>
          <w:p w14:paraId="70877F4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92B790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CEC31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1FBA2D"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ոչ պարտադիր</w:t>
            </w:r>
          </w:p>
          <w:p w14:paraId="4236223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CC92D2" w14:textId="77777777" w:rsidR="00430C25" w:rsidRPr="0093002B" w:rsidRDefault="00430C25" w:rsidP="00430C25">
            <w:pPr>
              <w:jc w:val="center"/>
              <w:rPr>
                <w:rFonts w:ascii="GHEA Grapalat" w:hAnsi="GHEA Grapalat"/>
                <w:sz w:val="20"/>
                <w:szCs w:val="20"/>
              </w:rPr>
            </w:pPr>
          </w:p>
        </w:tc>
      </w:tr>
      <w:tr w:rsidR="00430C25" w:rsidRPr="0093002B" w14:paraId="76AAC3B7" w14:textId="77777777" w:rsidTr="00430C25">
        <w:tc>
          <w:tcPr>
            <w:tcW w:w="720" w:type="dxa"/>
            <w:tcBorders>
              <w:top w:val="single" w:sz="4" w:space="0" w:color="auto"/>
              <w:left w:val="single" w:sz="4" w:space="0" w:color="auto"/>
              <w:bottom w:val="single" w:sz="4" w:space="0" w:color="auto"/>
              <w:right w:val="single" w:sz="4" w:space="0" w:color="auto"/>
            </w:tcBorders>
          </w:tcPr>
          <w:p w14:paraId="1A28590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ECE2C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2C48F5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BC968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8D97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ECA60B" w14:textId="77777777" w:rsidR="00430C25" w:rsidRPr="0093002B" w:rsidRDefault="00430C25" w:rsidP="00430C25">
            <w:pPr>
              <w:jc w:val="center"/>
              <w:rPr>
                <w:rFonts w:ascii="GHEA Grapalat" w:hAnsi="GHEA Grapalat"/>
                <w:sz w:val="20"/>
                <w:szCs w:val="20"/>
              </w:rPr>
            </w:pPr>
          </w:p>
        </w:tc>
      </w:tr>
      <w:tr w:rsidR="00430C25" w:rsidRPr="0093002B" w14:paraId="2F9A2C40" w14:textId="77777777" w:rsidTr="00430C25">
        <w:tc>
          <w:tcPr>
            <w:tcW w:w="720" w:type="dxa"/>
            <w:tcBorders>
              <w:top w:val="single" w:sz="4" w:space="0" w:color="auto"/>
              <w:left w:val="single" w:sz="4" w:space="0" w:color="auto"/>
              <w:bottom w:val="single" w:sz="4" w:space="0" w:color="auto"/>
              <w:right w:val="single" w:sz="4" w:space="0" w:color="auto"/>
            </w:tcBorders>
          </w:tcPr>
          <w:p w14:paraId="10234DE0"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6F50B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79054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CC4B7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B78B3F5"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9C84AA" w14:textId="77777777" w:rsidR="00430C25" w:rsidRPr="0093002B" w:rsidRDefault="00430C25" w:rsidP="00430C25">
            <w:pPr>
              <w:jc w:val="center"/>
              <w:rPr>
                <w:rFonts w:ascii="GHEA Grapalat" w:hAnsi="GHEA Grapalat"/>
                <w:sz w:val="20"/>
                <w:szCs w:val="20"/>
              </w:rPr>
            </w:pPr>
          </w:p>
        </w:tc>
      </w:tr>
    </w:tbl>
    <w:p w14:paraId="48A05975" w14:textId="77777777" w:rsidR="00430C25" w:rsidRPr="0093002B" w:rsidRDefault="00430C25" w:rsidP="00430C25">
      <w:pPr>
        <w:pStyle w:val="a3"/>
        <w:jc w:val="right"/>
        <w:rPr>
          <w:rFonts w:ascii="GHEA Grapalat" w:hAnsi="GHEA Grapalat" w:cs="Sylfaen"/>
          <w:i w:val="0"/>
          <w:lang w:val="en-US"/>
        </w:rPr>
      </w:pPr>
    </w:p>
    <w:p w14:paraId="4A94BEE9" w14:textId="77777777" w:rsidR="00430C25" w:rsidRPr="0093002B" w:rsidRDefault="00430C25" w:rsidP="00430C25">
      <w:pPr>
        <w:pStyle w:val="a3"/>
        <w:jc w:val="right"/>
        <w:rPr>
          <w:rFonts w:ascii="GHEA Grapalat" w:hAnsi="GHEA Grapalat" w:cs="Sylfaen"/>
          <w:i w:val="0"/>
          <w:lang w:val="en-US"/>
        </w:rPr>
      </w:pPr>
    </w:p>
    <w:p w14:paraId="476CCF94" w14:textId="77777777" w:rsidR="00430C25" w:rsidRPr="0093002B" w:rsidRDefault="00430C25" w:rsidP="00430C25">
      <w:pPr>
        <w:pStyle w:val="a3"/>
        <w:jc w:val="right"/>
        <w:rPr>
          <w:rFonts w:ascii="GHEA Grapalat" w:hAnsi="GHEA Grapalat" w:cs="Sylfaen"/>
          <w:i w:val="0"/>
          <w:lang w:val="en-US"/>
        </w:rPr>
      </w:pPr>
    </w:p>
    <w:p w14:paraId="34643FED" w14:textId="77777777" w:rsidR="00430C25" w:rsidRPr="0093002B" w:rsidRDefault="00430C25" w:rsidP="00430C25">
      <w:pPr>
        <w:pStyle w:val="a3"/>
        <w:jc w:val="right"/>
        <w:rPr>
          <w:rFonts w:ascii="GHEA Grapalat" w:hAnsi="GHEA Grapalat" w:cs="Sylfaen"/>
          <w:i w:val="0"/>
          <w:lang w:val="en-US"/>
        </w:rPr>
      </w:pPr>
    </w:p>
    <w:p w14:paraId="04F534CD" w14:textId="77777777" w:rsidR="00430C25" w:rsidRPr="0093002B" w:rsidRDefault="00430C25" w:rsidP="00430C25">
      <w:pPr>
        <w:rPr>
          <w:rFonts w:ascii="GHEA Grapalat" w:hAnsi="GHEA Grapalat"/>
        </w:rPr>
      </w:pPr>
    </w:p>
    <w:p w14:paraId="4DF75DCF" w14:textId="77777777" w:rsidR="00430C25" w:rsidRPr="0093002B" w:rsidRDefault="00430C25" w:rsidP="00430C25">
      <w:pPr>
        <w:jc w:val="center"/>
        <w:rPr>
          <w:rFonts w:ascii="GHEA Grapalat" w:hAnsi="GHEA Grapalat" w:cs="GHEA Grapalat"/>
          <w:sz w:val="22"/>
          <w:szCs w:val="22"/>
          <w:lang w:val="hy-AM"/>
        </w:rPr>
      </w:pPr>
    </w:p>
    <w:p w14:paraId="25D6B707" w14:textId="77777777" w:rsidR="00430C25" w:rsidRPr="0093002B" w:rsidRDefault="00430C25" w:rsidP="00430C25">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14:paraId="39383F71" w14:textId="0768061A" w:rsidR="00430C25" w:rsidRPr="0093002B" w:rsidRDefault="00430C25" w:rsidP="00430C25">
      <w:pPr>
        <w:pStyle w:val="31"/>
        <w:spacing w:line="240" w:lineRule="auto"/>
        <w:jc w:val="right"/>
        <w:rPr>
          <w:rFonts w:ascii="GHEA Grapalat" w:hAnsi="GHEA Grapalat" w:cs="Arial"/>
          <w:b/>
          <w:lang w:val="hy-AM"/>
        </w:rPr>
      </w:pPr>
      <w:r>
        <w:rPr>
          <w:rFonts w:ascii="GHEA Grapalat" w:hAnsi="GHEA Grapalat"/>
          <w:sz w:val="24"/>
          <w:szCs w:val="24"/>
          <w:lang w:val="hy-AM"/>
        </w:rPr>
        <w:t>ԱՔ-ԲՄԱՇՁԲ-</w:t>
      </w:r>
      <w:r w:rsidR="00762233">
        <w:rPr>
          <w:rFonts w:ascii="GHEA Grapalat" w:hAnsi="GHEA Grapalat"/>
          <w:sz w:val="24"/>
          <w:szCs w:val="24"/>
          <w:lang w:val="hy-AM"/>
        </w:rPr>
        <w:t>25/7</w:t>
      </w:r>
      <w:r w:rsidRPr="0093002B">
        <w:rPr>
          <w:rFonts w:ascii="GHEA Grapalat" w:hAnsi="GHEA Grapalat"/>
          <w:b/>
          <w:lang w:val="hy-AM"/>
        </w:rPr>
        <w:t xml:space="preserve">  </w:t>
      </w:r>
      <w:r w:rsidRPr="0093002B">
        <w:rPr>
          <w:rFonts w:ascii="GHEA Grapalat" w:hAnsi="GHEA Grapalat" w:cs="Sylfaen"/>
          <w:b/>
          <w:lang w:val="hy-AM"/>
        </w:rPr>
        <w:t>ծածկագրով</w:t>
      </w:r>
    </w:p>
    <w:p w14:paraId="3DE698DC" w14:textId="77777777" w:rsidR="00430C25" w:rsidRPr="0093002B" w:rsidRDefault="00430C25" w:rsidP="00430C25">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282FC59" w14:textId="77777777" w:rsidR="00430C25" w:rsidRPr="0093002B" w:rsidRDefault="00430C25" w:rsidP="00430C25">
      <w:pPr>
        <w:pStyle w:val="31"/>
        <w:spacing w:line="240" w:lineRule="auto"/>
        <w:jc w:val="right"/>
        <w:rPr>
          <w:rFonts w:ascii="GHEA Grapalat" w:hAnsi="GHEA Grapalat" w:cs="Sylfaen"/>
          <w:b/>
          <w:lang w:val="hy-AM"/>
        </w:rPr>
      </w:pPr>
    </w:p>
    <w:p w14:paraId="0617C6AA" w14:textId="77777777" w:rsidR="00430C25" w:rsidRPr="0093002B" w:rsidRDefault="00430C25" w:rsidP="00430C25">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92D238D" w14:textId="77777777" w:rsidR="00430C25" w:rsidRPr="0093002B" w:rsidRDefault="00430C25" w:rsidP="00430C2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33B9B01D" w14:textId="77777777" w:rsidR="00430C25" w:rsidRPr="0093002B" w:rsidRDefault="00430C25" w:rsidP="00430C25">
      <w:pPr>
        <w:pStyle w:val="af4"/>
        <w:shd w:val="clear" w:color="auto" w:fill="FFFFFF"/>
        <w:spacing w:before="0" w:beforeAutospacing="0" w:after="0" w:afterAutospacing="0"/>
        <w:ind w:firstLine="375"/>
        <w:rPr>
          <w:rStyle w:val="af5"/>
          <w:lang w:val="hy-AM"/>
        </w:rPr>
      </w:pPr>
    </w:p>
    <w:p w14:paraId="75A624D8" w14:textId="77777777" w:rsidR="00430C25" w:rsidRPr="0093002B" w:rsidRDefault="00430C25" w:rsidP="00430C2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ՀՀ Արմավիրի մարզի Արմավիրի համայնքապետարանի</w:t>
      </w:r>
    </w:p>
    <w:p w14:paraId="01E06A49" w14:textId="77777777" w:rsidR="00430C25" w:rsidRPr="0093002B" w:rsidRDefault="00430C25" w:rsidP="00430C25">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95A10B8" w14:textId="77777777" w:rsidR="00430C25" w:rsidRPr="0093002B" w:rsidRDefault="00430C25" w:rsidP="00430C2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2F401E0A" w14:textId="77777777" w:rsidR="00430C25" w:rsidRPr="0093002B" w:rsidRDefault="00430C25" w:rsidP="00430C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9CD4325" w14:textId="77777777" w:rsidR="00430C25" w:rsidRPr="0093002B" w:rsidRDefault="00430C25" w:rsidP="00430C2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6295B04A" w14:textId="77777777" w:rsidR="00430C25" w:rsidRPr="0093002B" w:rsidRDefault="00430C25" w:rsidP="00430C2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2398FC86" w14:textId="77777777" w:rsidR="00430C25" w:rsidRPr="0093002B" w:rsidRDefault="00430C25" w:rsidP="00430C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3F1C5AE6" w14:textId="77777777" w:rsidR="00430C25" w:rsidRPr="0093002B" w:rsidRDefault="00430C25" w:rsidP="00430C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3DD80890" w14:textId="77777777" w:rsidR="00430C25" w:rsidRPr="0093002B" w:rsidRDefault="00430C25" w:rsidP="00430C2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3CD6271" w14:textId="77777777" w:rsidR="00430C25" w:rsidRPr="0093002B" w:rsidRDefault="00430C25" w:rsidP="00430C2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f5"/>
          <w:rFonts w:ascii="GHEA Grapalat" w:hAnsi="GHEA Grapalat"/>
          <w:b w:val="0"/>
          <w:bCs w:val="0"/>
          <w:sz w:val="20"/>
          <w:szCs w:val="20"/>
          <w:u w:val="single"/>
          <w:lang w:val="hy-AM"/>
        </w:rPr>
        <w:t xml:space="preserve">900335201092 </w:t>
      </w:r>
      <w:r w:rsidRPr="0093002B">
        <w:rPr>
          <w:rStyle w:val="af5"/>
          <w:rFonts w:ascii="GHEA Grapalat" w:hAnsi="GHEA Grapalat"/>
          <w:b w:val="0"/>
          <w:bCs w:val="0"/>
          <w:sz w:val="20"/>
          <w:szCs w:val="20"/>
          <w:lang w:val="hy-AM"/>
        </w:rPr>
        <w:t>հաշվեհամարին փոխանցման միջոցով:</w:t>
      </w:r>
    </w:p>
    <w:p w14:paraId="39DCD290" w14:textId="77777777" w:rsidR="00430C25" w:rsidRPr="0093002B" w:rsidRDefault="00430C25" w:rsidP="00430C2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786C39D" w14:textId="77777777" w:rsidR="00430C25" w:rsidRPr="0093002B" w:rsidRDefault="00430C25" w:rsidP="00430C2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0B4E0E" w14:textId="77777777" w:rsidR="00430C25" w:rsidRPr="0093002B" w:rsidRDefault="00430C25" w:rsidP="00430C25">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4BE37C5" w14:textId="77777777" w:rsidR="00430C25" w:rsidRPr="0093002B" w:rsidRDefault="00430C25" w:rsidP="00430C2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06E3B63" w14:textId="77777777" w:rsidR="00430C25" w:rsidRPr="0093002B" w:rsidRDefault="00430C25" w:rsidP="00430C25">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0FE90EFF" w14:textId="77777777" w:rsidR="00430C25" w:rsidRPr="00D577F1" w:rsidRDefault="00430C25" w:rsidP="00430C25">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20" w:history="1">
        <w:r w:rsidRPr="00D8165A">
          <w:rPr>
            <w:rStyle w:val="a9"/>
            <w:rFonts w:ascii="GHEA Grapalat" w:hAnsi="GHEA Grapalat"/>
            <w:sz w:val="20"/>
            <w:szCs w:val="20"/>
            <w:lang w:val="hy-AM"/>
          </w:rPr>
          <w:t>armavirmunicipality.procurement@gmail.</w:t>
        </w:r>
        <w:r w:rsidRPr="00D577F1">
          <w:rPr>
            <w:rStyle w:val="a9"/>
            <w:rFonts w:ascii="GHEA Grapalat" w:hAnsi="GHEA Grapalat"/>
            <w:sz w:val="20"/>
            <w:szCs w:val="20"/>
            <w:lang w:val="hy-AM"/>
          </w:rPr>
          <w:t>com</w:t>
        </w:r>
      </w:hyperlink>
      <w:r w:rsidRPr="00D577F1">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31895A33"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D561251" w14:textId="77777777" w:rsidR="008C2814" w:rsidRPr="0093002B" w:rsidRDefault="008C2814" w:rsidP="008C2814">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6A09ABAD" w14:textId="77777777" w:rsidR="008C2814" w:rsidRPr="0093002B" w:rsidRDefault="008C2814" w:rsidP="008C2814">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00C0E9A" w14:textId="77777777" w:rsidR="008C2814" w:rsidRPr="0093002B" w:rsidRDefault="008C2814" w:rsidP="008C2814">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3998DC00" w14:textId="77777777" w:rsidR="008C2814" w:rsidRPr="00DA677E"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3CAC5D"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AD46C0" w14:textId="77777777" w:rsidR="008C2814" w:rsidRPr="0093002B" w:rsidRDefault="008C2814" w:rsidP="008C2814">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347FFADC"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CC78BDC" w14:textId="77777777" w:rsidR="008C2814" w:rsidRPr="0093002B" w:rsidRDefault="008C2814" w:rsidP="008C2814">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7E4D4AC3"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3A24DB"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FA4D5E1"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ADD701"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p>
    <w:p w14:paraId="651E1907"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B30F50"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p>
    <w:p w14:paraId="465F4DDF" w14:textId="77777777" w:rsidR="008C2814" w:rsidRPr="0093002B" w:rsidRDefault="008C2814" w:rsidP="008C281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25CE946" w14:textId="513B4DBC" w:rsidR="00430C25" w:rsidRPr="0093002B" w:rsidRDefault="008C2814" w:rsidP="008C2814">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16E00C4" w14:textId="77777777" w:rsidR="00430C25" w:rsidRPr="0093002B" w:rsidRDefault="00430C25" w:rsidP="00430C25">
      <w:pPr>
        <w:pStyle w:val="31"/>
        <w:spacing w:line="240" w:lineRule="auto"/>
        <w:jc w:val="center"/>
        <w:rPr>
          <w:rFonts w:ascii="GHEA Grapalat" w:hAnsi="GHEA Grapalat" w:cs="Arial"/>
          <w:b/>
          <w:lang w:val="hy-AM"/>
        </w:rPr>
      </w:pPr>
    </w:p>
    <w:p w14:paraId="14202CFB" w14:textId="77777777" w:rsidR="00430C25" w:rsidRDefault="00430C25" w:rsidP="00430C25">
      <w:pPr>
        <w:pStyle w:val="31"/>
        <w:spacing w:line="240" w:lineRule="auto"/>
        <w:jc w:val="right"/>
        <w:rPr>
          <w:rFonts w:ascii="GHEA Grapalat" w:hAnsi="GHEA Grapalat"/>
          <w:szCs w:val="24"/>
          <w:lang w:val="hy-AM"/>
        </w:rPr>
      </w:pPr>
    </w:p>
    <w:p w14:paraId="592ADD1D" w14:textId="77777777" w:rsidR="00430C25" w:rsidRDefault="00430C25" w:rsidP="00430C25">
      <w:pPr>
        <w:pStyle w:val="31"/>
        <w:spacing w:line="240" w:lineRule="auto"/>
        <w:jc w:val="right"/>
        <w:rPr>
          <w:rFonts w:ascii="GHEA Grapalat" w:hAnsi="GHEA Grapalat"/>
          <w:szCs w:val="24"/>
          <w:lang w:val="hy-AM"/>
        </w:rPr>
      </w:pPr>
    </w:p>
    <w:p w14:paraId="5C71802B" w14:textId="77777777" w:rsidR="00430C25" w:rsidRDefault="00430C25" w:rsidP="00430C25">
      <w:pPr>
        <w:pStyle w:val="31"/>
        <w:spacing w:line="240" w:lineRule="auto"/>
        <w:jc w:val="right"/>
        <w:rPr>
          <w:rFonts w:ascii="GHEA Grapalat" w:hAnsi="GHEA Grapalat"/>
          <w:szCs w:val="24"/>
          <w:lang w:val="hy-AM"/>
        </w:rPr>
      </w:pPr>
    </w:p>
    <w:p w14:paraId="094EDB46" w14:textId="77777777" w:rsidR="00430C25" w:rsidRDefault="00430C25" w:rsidP="00430C25">
      <w:pPr>
        <w:pStyle w:val="31"/>
        <w:spacing w:line="240" w:lineRule="auto"/>
        <w:jc w:val="right"/>
        <w:rPr>
          <w:rFonts w:ascii="GHEA Grapalat" w:hAnsi="GHEA Grapalat"/>
          <w:szCs w:val="24"/>
          <w:lang w:val="hy-AM"/>
        </w:rPr>
      </w:pPr>
    </w:p>
    <w:p w14:paraId="313EC441" w14:textId="77777777" w:rsidR="00430C25" w:rsidRDefault="00430C25" w:rsidP="00430C25">
      <w:pPr>
        <w:pStyle w:val="31"/>
        <w:spacing w:line="240" w:lineRule="auto"/>
        <w:jc w:val="right"/>
        <w:rPr>
          <w:rFonts w:ascii="GHEA Grapalat" w:hAnsi="GHEA Grapalat"/>
          <w:szCs w:val="24"/>
          <w:lang w:val="hy-AM"/>
        </w:rPr>
      </w:pPr>
    </w:p>
    <w:p w14:paraId="4FFBB174" w14:textId="77777777" w:rsidR="00430C25" w:rsidRDefault="00430C25" w:rsidP="00430C25">
      <w:pPr>
        <w:pStyle w:val="31"/>
        <w:spacing w:line="240" w:lineRule="auto"/>
        <w:jc w:val="right"/>
        <w:rPr>
          <w:rFonts w:ascii="GHEA Grapalat" w:hAnsi="GHEA Grapalat"/>
          <w:szCs w:val="24"/>
          <w:lang w:val="hy-AM"/>
        </w:rPr>
      </w:pPr>
    </w:p>
    <w:p w14:paraId="05D37FB1" w14:textId="77777777" w:rsidR="00430C25" w:rsidRDefault="00430C25" w:rsidP="00430C25">
      <w:pPr>
        <w:pStyle w:val="31"/>
        <w:spacing w:line="240" w:lineRule="auto"/>
        <w:jc w:val="right"/>
        <w:rPr>
          <w:rFonts w:ascii="GHEA Grapalat" w:hAnsi="GHEA Grapalat"/>
          <w:szCs w:val="24"/>
          <w:lang w:val="hy-AM"/>
        </w:rPr>
      </w:pPr>
    </w:p>
    <w:p w14:paraId="1DD666E5" w14:textId="77777777" w:rsidR="00430C25" w:rsidRDefault="00430C25" w:rsidP="00430C25">
      <w:pPr>
        <w:pStyle w:val="31"/>
        <w:spacing w:line="240" w:lineRule="auto"/>
        <w:jc w:val="right"/>
        <w:rPr>
          <w:rFonts w:ascii="GHEA Grapalat" w:hAnsi="GHEA Grapalat"/>
          <w:szCs w:val="24"/>
          <w:lang w:val="hy-AM"/>
        </w:rPr>
      </w:pPr>
    </w:p>
    <w:p w14:paraId="45361E81" w14:textId="77777777" w:rsidR="00430C25" w:rsidRDefault="00430C25" w:rsidP="00430C25">
      <w:pPr>
        <w:pStyle w:val="31"/>
        <w:spacing w:line="240" w:lineRule="auto"/>
        <w:jc w:val="right"/>
        <w:rPr>
          <w:rFonts w:ascii="GHEA Grapalat" w:hAnsi="GHEA Grapalat"/>
          <w:szCs w:val="24"/>
          <w:lang w:val="hy-AM"/>
        </w:rPr>
      </w:pPr>
    </w:p>
    <w:p w14:paraId="483D275C" w14:textId="77777777" w:rsidR="00430C25" w:rsidRDefault="00430C25" w:rsidP="00430C25">
      <w:pPr>
        <w:pStyle w:val="31"/>
        <w:spacing w:line="240" w:lineRule="auto"/>
        <w:jc w:val="right"/>
        <w:rPr>
          <w:rFonts w:ascii="GHEA Grapalat" w:hAnsi="GHEA Grapalat"/>
          <w:szCs w:val="24"/>
          <w:lang w:val="hy-AM"/>
        </w:rPr>
      </w:pPr>
    </w:p>
    <w:p w14:paraId="6D1BCEDC" w14:textId="77777777" w:rsidR="00430C25" w:rsidRDefault="00430C25" w:rsidP="00430C25">
      <w:pPr>
        <w:pStyle w:val="31"/>
        <w:spacing w:line="240" w:lineRule="auto"/>
        <w:jc w:val="right"/>
        <w:rPr>
          <w:rFonts w:ascii="GHEA Grapalat" w:hAnsi="GHEA Grapalat"/>
          <w:szCs w:val="24"/>
          <w:lang w:val="hy-AM"/>
        </w:rPr>
      </w:pPr>
    </w:p>
    <w:p w14:paraId="5EDBB0FA" w14:textId="77777777" w:rsidR="00430C25" w:rsidRDefault="00430C25" w:rsidP="00430C25">
      <w:pPr>
        <w:pStyle w:val="31"/>
        <w:spacing w:line="240" w:lineRule="auto"/>
        <w:jc w:val="right"/>
        <w:rPr>
          <w:rFonts w:ascii="GHEA Grapalat" w:hAnsi="GHEA Grapalat"/>
          <w:szCs w:val="24"/>
          <w:lang w:val="hy-AM"/>
        </w:rPr>
      </w:pPr>
    </w:p>
    <w:p w14:paraId="2D2145C2" w14:textId="77777777" w:rsidR="00430C25" w:rsidRDefault="00430C25" w:rsidP="00430C25">
      <w:pPr>
        <w:pStyle w:val="31"/>
        <w:spacing w:line="240" w:lineRule="auto"/>
        <w:jc w:val="right"/>
        <w:rPr>
          <w:rFonts w:ascii="GHEA Grapalat" w:hAnsi="GHEA Grapalat"/>
          <w:szCs w:val="24"/>
          <w:lang w:val="hy-AM"/>
        </w:rPr>
      </w:pPr>
    </w:p>
    <w:p w14:paraId="707DDC45" w14:textId="77777777" w:rsidR="00430C25" w:rsidRDefault="00430C25" w:rsidP="00430C25">
      <w:pPr>
        <w:pStyle w:val="31"/>
        <w:spacing w:line="240" w:lineRule="auto"/>
        <w:jc w:val="right"/>
        <w:rPr>
          <w:rFonts w:ascii="GHEA Grapalat" w:hAnsi="GHEA Grapalat"/>
          <w:szCs w:val="24"/>
          <w:lang w:val="hy-AM"/>
        </w:rPr>
      </w:pPr>
    </w:p>
    <w:p w14:paraId="27783722" w14:textId="77777777" w:rsidR="00430C25" w:rsidRDefault="00430C25" w:rsidP="00430C25">
      <w:pPr>
        <w:pStyle w:val="31"/>
        <w:spacing w:line="240" w:lineRule="auto"/>
        <w:jc w:val="right"/>
        <w:rPr>
          <w:rFonts w:ascii="GHEA Grapalat" w:hAnsi="GHEA Grapalat"/>
          <w:szCs w:val="24"/>
          <w:lang w:val="hy-AM"/>
        </w:rPr>
      </w:pPr>
    </w:p>
    <w:p w14:paraId="49E7D4C4" w14:textId="77777777" w:rsidR="00430C25" w:rsidRDefault="00430C25" w:rsidP="00430C25">
      <w:pPr>
        <w:pStyle w:val="31"/>
        <w:spacing w:line="240" w:lineRule="auto"/>
        <w:jc w:val="right"/>
        <w:rPr>
          <w:rFonts w:ascii="GHEA Grapalat" w:hAnsi="GHEA Grapalat"/>
          <w:szCs w:val="24"/>
          <w:lang w:val="hy-AM"/>
        </w:rPr>
      </w:pPr>
    </w:p>
    <w:p w14:paraId="5DDA2CA2" w14:textId="77777777" w:rsidR="00430C25" w:rsidRDefault="00430C25" w:rsidP="00430C25">
      <w:pPr>
        <w:pStyle w:val="31"/>
        <w:spacing w:line="240" w:lineRule="auto"/>
        <w:jc w:val="right"/>
        <w:rPr>
          <w:rFonts w:ascii="GHEA Grapalat" w:hAnsi="GHEA Grapalat"/>
          <w:szCs w:val="24"/>
          <w:lang w:val="hy-AM"/>
        </w:rPr>
      </w:pPr>
    </w:p>
    <w:p w14:paraId="15EF1CFE" w14:textId="77777777" w:rsidR="00430C25" w:rsidRDefault="00430C25" w:rsidP="00430C25">
      <w:pPr>
        <w:pStyle w:val="31"/>
        <w:spacing w:line="240" w:lineRule="auto"/>
        <w:jc w:val="right"/>
        <w:rPr>
          <w:rFonts w:ascii="GHEA Grapalat" w:hAnsi="GHEA Grapalat"/>
          <w:szCs w:val="24"/>
          <w:lang w:val="hy-AM"/>
        </w:rPr>
      </w:pPr>
    </w:p>
    <w:p w14:paraId="11380375" w14:textId="77777777" w:rsidR="00430C25" w:rsidRDefault="00430C25" w:rsidP="00430C25">
      <w:pPr>
        <w:pStyle w:val="31"/>
        <w:spacing w:line="240" w:lineRule="auto"/>
        <w:jc w:val="right"/>
        <w:rPr>
          <w:rFonts w:ascii="GHEA Grapalat" w:hAnsi="GHEA Grapalat"/>
          <w:szCs w:val="24"/>
          <w:lang w:val="hy-AM"/>
        </w:rPr>
      </w:pPr>
    </w:p>
    <w:p w14:paraId="2CE96869" w14:textId="77777777" w:rsidR="00430C25" w:rsidRDefault="00430C25" w:rsidP="00430C25">
      <w:pPr>
        <w:pStyle w:val="31"/>
        <w:spacing w:line="240" w:lineRule="auto"/>
        <w:jc w:val="right"/>
        <w:rPr>
          <w:rFonts w:ascii="GHEA Grapalat" w:hAnsi="GHEA Grapalat"/>
          <w:szCs w:val="24"/>
          <w:lang w:val="hy-AM"/>
        </w:rPr>
      </w:pPr>
    </w:p>
    <w:p w14:paraId="115753DF" w14:textId="77777777" w:rsidR="00430C25" w:rsidRDefault="00430C25" w:rsidP="00430C25">
      <w:pPr>
        <w:pStyle w:val="31"/>
        <w:spacing w:line="240" w:lineRule="auto"/>
        <w:jc w:val="right"/>
        <w:rPr>
          <w:rFonts w:ascii="GHEA Grapalat" w:hAnsi="GHEA Grapalat"/>
          <w:szCs w:val="24"/>
          <w:lang w:val="hy-AM"/>
        </w:rPr>
      </w:pPr>
    </w:p>
    <w:p w14:paraId="5E394FAD" w14:textId="77777777" w:rsidR="00430C25" w:rsidRDefault="00430C25" w:rsidP="00430C25">
      <w:pPr>
        <w:pStyle w:val="31"/>
        <w:spacing w:line="240" w:lineRule="auto"/>
        <w:jc w:val="right"/>
        <w:rPr>
          <w:rFonts w:ascii="GHEA Grapalat" w:hAnsi="GHEA Grapalat"/>
          <w:szCs w:val="24"/>
          <w:lang w:val="hy-AM"/>
        </w:rPr>
      </w:pPr>
    </w:p>
    <w:p w14:paraId="57B28C7E" w14:textId="77777777" w:rsidR="00430C25" w:rsidRDefault="00430C25" w:rsidP="00430C25">
      <w:pPr>
        <w:pStyle w:val="31"/>
        <w:spacing w:line="240" w:lineRule="auto"/>
        <w:jc w:val="right"/>
        <w:rPr>
          <w:rFonts w:ascii="GHEA Grapalat" w:hAnsi="GHEA Grapalat"/>
          <w:szCs w:val="24"/>
          <w:lang w:val="hy-AM"/>
        </w:rPr>
      </w:pPr>
    </w:p>
    <w:p w14:paraId="77C4A625" w14:textId="77777777" w:rsidR="00430C25" w:rsidRDefault="00430C25" w:rsidP="00430C25">
      <w:pPr>
        <w:pStyle w:val="31"/>
        <w:spacing w:line="240" w:lineRule="auto"/>
        <w:jc w:val="right"/>
        <w:rPr>
          <w:rFonts w:ascii="GHEA Grapalat" w:hAnsi="GHEA Grapalat"/>
          <w:szCs w:val="24"/>
          <w:lang w:val="hy-AM"/>
        </w:rPr>
      </w:pPr>
    </w:p>
    <w:p w14:paraId="4E26DA9E" w14:textId="77777777" w:rsidR="00430C25" w:rsidRDefault="00430C25" w:rsidP="00430C25">
      <w:pPr>
        <w:pStyle w:val="31"/>
        <w:spacing w:line="240" w:lineRule="auto"/>
        <w:jc w:val="right"/>
        <w:rPr>
          <w:rFonts w:ascii="GHEA Grapalat" w:hAnsi="GHEA Grapalat"/>
          <w:szCs w:val="24"/>
          <w:lang w:val="hy-AM"/>
        </w:rPr>
      </w:pPr>
    </w:p>
    <w:p w14:paraId="439DBEEF" w14:textId="77777777" w:rsidR="00430C25" w:rsidRDefault="00430C25" w:rsidP="00430C25">
      <w:pPr>
        <w:pStyle w:val="31"/>
        <w:spacing w:line="240" w:lineRule="auto"/>
        <w:jc w:val="right"/>
        <w:rPr>
          <w:rFonts w:ascii="GHEA Grapalat" w:hAnsi="GHEA Grapalat"/>
          <w:szCs w:val="24"/>
          <w:lang w:val="hy-AM"/>
        </w:rPr>
      </w:pPr>
    </w:p>
    <w:p w14:paraId="15B2A102" w14:textId="77777777" w:rsidR="00430C25" w:rsidRDefault="00430C25" w:rsidP="00430C25">
      <w:pPr>
        <w:pStyle w:val="31"/>
        <w:spacing w:line="240" w:lineRule="auto"/>
        <w:jc w:val="right"/>
        <w:rPr>
          <w:rFonts w:ascii="GHEA Grapalat" w:hAnsi="GHEA Grapalat"/>
          <w:szCs w:val="24"/>
          <w:lang w:val="hy-AM"/>
        </w:rPr>
      </w:pPr>
    </w:p>
    <w:p w14:paraId="00D77677" w14:textId="77777777" w:rsidR="00430C25" w:rsidRDefault="00430C25" w:rsidP="00430C25">
      <w:pPr>
        <w:pStyle w:val="31"/>
        <w:spacing w:line="240" w:lineRule="auto"/>
        <w:jc w:val="right"/>
        <w:rPr>
          <w:rFonts w:ascii="GHEA Grapalat" w:hAnsi="GHEA Grapalat"/>
          <w:szCs w:val="24"/>
          <w:lang w:val="hy-AM"/>
        </w:rPr>
      </w:pPr>
    </w:p>
    <w:p w14:paraId="64E85133" w14:textId="77777777" w:rsidR="00430C25" w:rsidRDefault="00430C25" w:rsidP="00430C25">
      <w:pPr>
        <w:pStyle w:val="31"/>
        <w:spacing w:line="240" w:lineRule="auto"/>
        <w:jc w:val="right"/>
        <w:rPr>
          <w:rFonts w:ascii="GHEA Grapalat" w:hAnsi="GHEA Grapalat"/>
          <w:szCs w:val="24"/>
          <w:lang w:val="hy-AM"/>
        </w:rPr>
      </w:pPr>
    </w:p>
    <w:p w14:paraId="3F80048B" w14:textId="77777777" w:rsidR="00430C25" w:rsidRDefault="00430C25" w:rsidP="00430C25">
      <w:pPr>
        <w:pStyle w:val="31"/>
        <w:spacing w:line="240" w:lineRule="auto"/>
        <w:jc w:val="right"/>
        <w:rPr>
          <w:rFonts w:ascii="GHEA Grapalat" w:hAnsi="GHEA Grapalat"/>
          <w:szCs w:val="24"/>
          <w:lang w:val="hy-AM"/>
        </w:rPr>
      </w:pPr>
    </w:p>
    <w:p w14:paraId="2D3B26D5" w14:textId="77777777" w:rsidR="00430C25" w:rsidRDefault="00430C25" w:rsidP="00430C25">
      <w:pPr>
        <w:pStyle w:val="31"/>
        <w:spacing w:line="240" w:lineRule="auto"/>
        <w:jc w:val="right"/>
        <w:rPr>
          <w:rFonts w:ascii="GHEA Grapalat" w:hAnsi="GHEA Grapalat"/>
          <w:szCs w:val="24"/>
          <w:lang w:val="hy-AM"/>
        </w:rPr>
      </w:pPr>
    </w:p>
    <w:p w14:paraId="514D8727" w14:textId="77777777" w:rsidR="00430C25" w:rsidRDefault="00430C25" w:rsidP="00430C25">
      <w:pPr>
        <w:pStyle w:val="31"/>
        <w:spacing w:line="240" w:lineRule="auto"/>
        <w:jc w:val="right"/>
        <w:rPr>
          <w:rFonts w:ascii="GHEA Grapalat" w:hAnsi="GHEA Grapalat"/>
          <w:szCs w:val="24"/>
          <w:lang w:val="hy-AM"/>
        </w:rPr>
      </w:pPr>
    </w:p>
    <w:p w14:paraId="2646D1D7" w14:textId="77777777" w:rsidR="00430C25" w:rsidRDefault="00430C25" w:rsidP="00430C25">
      <w:pPr>
        <w:pStyle w:val="31"/>
        <w:spacing w:line="240" w:lineRule="auto"/>
        <w:jc w:val="right"/>
        <w:rPr>
          <w:rFonts w:ascii="GHEA Grapalat" w:hAnsi="GHEA Grapalat"/>
          <w:szCs w:val="24"/>
          <w:lang w:val="hy-AM"/>
        </w:rPr>
      </w:pPr>
    </w:p>
    <w:p w14:paraId="05ECE373" w14:textId="77777777" w:rsidR="00430C25" w:rsidRDefault="00430C25" w:rsidP="00430C25">
      <w:pPr>
        <w:pStyle w:val="31"/>
        <w:spacing w:line="240" w:lineRule="auto"/>
        <w:jc w:val="right"/>
        <w:rPr>
          <w:rFonts w:ascii="GHEA Grapalat" w:hAnsi="GHEA Grapalat"/>
          <w:szCs w:val="24"/>
          <w:lang w:val="hy-AM"/>
        </w:rPr>
      </w:pPr>
    </w:p>
    <w:p w14:paraId="6BDE6B0C" w14:textId="77777777" w:rsidR="00430C25" w:rsidRDefault="00430C25" w:rsidP="00430C25">
      <w:pPr>
        <w:pStyle w:val="31"/>
        <w:spacing w:line="240" w:lineRule="auto"/>
        <w:jc w:val="right"/>
        <w:rPr>
          <w:rFonts w:ascii="GHEA Grapalat" w:hAnsi="GHEA Grapalat"/>
          <w:szCs w:val="24"/>
          <w:lang w:val="hy-AM"/>
        </w:rPr>
      </w:pPr>
    </w:p>
    <w:p w14:paraId="4EBD9502" w14:textId="77777777" w:rsidR="00430C25" w:rsidRDefault="00430C25" w:rsidP="00430C25">
      <w:pPr>
        <w:pStyle w:val="31"/>
        <w:spacing w:line="240" w:lineRule="auto"/>
        <w:jc w:val="right"/>
        <w:rPr>
          <w:rFonts w:ascii="GHEA Grapalat" w:hAnsi="GHEA Grapalat"/>
          <w:szCs w:val="24"/>
          <w:lang w:val="hy-AM"/>
        </w:rPr>
      </w:pPr>
    </w:p>
    <w:p w14:paraId="5A0A4C0F" w14:textId="77777777" w:rsidR="00430C25" w:rsidRDefault="00430C25" w:rsidP="00430C25">
      <w:pPr>
        <w:pStyle w:val="31"/>
        <w:spacing w:line="240" w:lineRule="auto"/>
        <w:jc w:val="right"/>
        <w:rPr>
          <w:rFonts w:ascii="GHEA Grapalat" w:hAnsi="GHEA Grapalat"/>
          <w:szCs w:val="24"/>
          <w:lang w:val="hy-AM"/>
        </w:rPr>
      </w:pPr>
    </w:p>
    <w:p w14:paraId="5814CF96" w14:textId="77777777" w:rsidR="00430C25" w:rsidRDefault="00430C25" w:rsidP="00430C25">
      <w:pPr>
        <w:pStyle w:val="31"/>
        <w:spacing w:line="240" w:lineRule="auto"/>
        <w:jc w:val="right"/>
        <w:rPr>
          <w:rFonts w:ascii="GHEA Grapalat" w:hAnsi="GHEA Grapalat"/>
          <w:szCs w:val="24"/>
          <w:lang w:val="hy-AM"/>
        </w:rPr>
      </w:pPr>
    </w:p>
    <w:p w14:paraId="316C9C2A" w14:textId="77777777" w:rsidR="00430C25" w:rsidRDefault="00430C25" w:rsidP="00430C25">
      <w:pPr>
        <w:pStyle w:val="31"/>
        <w:spacing w:line="240" w:lineRule="auto"/>
        <w:jc w:val="right"/>
        <w:rPr>
          <w:rFonts w:ascii="GHEA Grapalat" w:hAnsi="GHEA Grapalat"/>
          <w:szCs w:val="24"/>
          <w:lang w:val="hy-AM"/>
        </w:rPr>
      </w:pPr>
    </w:p>
    <w:p w14:paraId="2EAFB599" w14:textId="77777777" w:rsidR="00430C25" w:rsidRDefault="00430C25" w:rsidP="00430C25">
      <w:pPr>
        <w:pStyle w:val="31"/>
        <w:spacing w:line="240" w:lineRule="auto"/>
        <w:jc w:val="right"/>
        <w:rPr>
          <w:rFonts w:ascii="GHEA Grapalat" w:hAnsi="GHEA Grapalat"/>
          <w:szCs w:val="24"/>
          <w:lang w:val="hy-AM"/>
        </w:rPr>
      </w:pPr>
    </w:p>
    <w:p w14:paraId="25D68D38" w14:textId="77777777" w:rsidR="00430C25" w:rsidRDefault="00430C25" w:rsidP="00430C25">
      <w:pPr>
        <w:pStyle w:val="31"/>
        <w:spacing w:line="240" w:lineRule="auto"/>
        <w:jc w:val="right"/>
        <w:rPr>
          <w:rFonts w:ascii="GHEA Grapalat" w:hAnsi="GHEA Grapalat"/>
          <w:szCs w:val="24"/>
          <w:lang w:val="hy-AM"/>
        </w:rPr>
      </w:pPr>
    </w:p>
    <w:p w14:paraId="32F460A1" w14:textId="77777777" w:rsidR="00430C25" w:rsidRDefault="00430C25" w:rsidP="00430C25">
      <w:pPr>
        <w:pStyle w:val="31"/>
        <w:spacing w:line="240" w:lineRule="auto"/>
        <w:jc w:val="right"/>
        <w:rPr>
          <w:rFonts w:ascii="GHEA Grapalat" w:hAnsi="GHEA Grapalat"/>
          <w:szCs w:val="24"/>
          <w:lang w:val="hy-AM"/>
        </w:rPr>
      </w:pPr>
    </w:p>
    <w:p w14:paraId="642BDEAC" w14:textId="77777777" w:rsidR="00430C25" w:rsidRDefault="00430C25" w:rsidP="00430C25">
      <w:pPr>
        <w:pStyle w:val="31"/>
        <w:spacing w:line="240" w:lineRule="auto"/>
        <w:jc w:val="right"/>
        <w:rPr>
          <w:rFonts w:ascii="GHEA Grapalat" w:hAnsi="GHEA Grapalat"/>
          <w:szCs w:val="24"/>
          <w:lang w:val="hy-AM"/>
        </w:rPr>
      </w:pPr>
    </w:p>
    <w:p w14:paraId="020A52B1" w14:textId="77777777" w:rsidR="00430C25" w:rsidRDefault="00430C25" w:rsidP="00430C25">
      <w:pPr>
        <w:pStyle w:val="31"/>
        <w:spacing w:line="240" w:lineRule="auto"/>
        <w:jc w:val="right"/>
        <w:rPr>
          <w:rFonts w:ascii="GHEA Grapalat" w:hAnsi="GHEA Grapalat"/>
          <w:szCs w:val="24"/>
          <w:lang w:val="hy-AM"/>
        </w:rPr>
      </w:pPr>
    </w:p>
    <w:p w14:paraId="6112FA7C" w14:textId="77777777" w:rsidR="00430C25" w:rsidRDefault="00430C25" w:rsidP="00430C25">
      <w:pPr>
        <w:pStyle w:val="31"/>
        <w:spacing w:line="240" w:lineRule="auto"/>
        <w:jc w:val="right"/>
        <w:rPr>
          <w:rFonts w:ascii="GHEA Grapalat" w:hAnsi="GHEA Grapalat"/>
          <w:szCs w:val="24"/>
          <w:lang w:val="hy-AM"/>
        </w:rPr>
      </w:pPr>
    </w:p>
    <w:p w14:paraId="30204B01" w14:textId="77777777" w:rsidR="00430C25" w:rsidRDefault="00430C25" w:rsidP="00430C25">
      <w:pPr>
        <w:pStyle w:val="31"/>
        <w:spacing w:line="240" w:lineRule="auto"/>
        <w:jc w:val="right"/>
        <w:rPr>
          <w:rFonts w:ascii="GHEA Grapalat" w:hAnsi="GHEA Grapalat"/>
          <w:szCs w:val="24"/>
          <w:lang w:val="hy-AM"/>
        </w:rPr>
      </w:pPr>
    </w:p>
    <w:p w14:paraId="61EA3BAE" w14:textId="77777777" w:rsidR="00430C25" w:rsidRDefault="00430C25" w:rsidP="00430C25">
      <w:pPr>
        <w:pStyle w:val="31"/>
        <w:spacing w:line="240" w:lineRule="auto"/>
        <w:jc w:val="right"/>
        <w:rPr>
          <w:rFonts w:ascii="GHEA Grapalat" w:hAnsi="GHEA Grapalat"/>
          <w:szCs w:val="24"/>
          <w:lang w:val="hy-AM"/>
        </w:rPr>
      </w:pPr>
    </w:p>
    <w:p w14:paraId="720065A3" w14:textId="77777777" w:rsidR="00430C25" w:rsidRDefault="00430C25" w:rsidP="00430C25">
      <w:pPr>
        <w:pStyle w:val="31"/>
        <w:spacing w:line="240" w:lineRule="auto"/>
        <w:jc w:val="right"/>
        <w:rPr>
          <w:rFonts w:ascii="GHEA Grapalat" w:hAnsi="GHEA Grapalat"/>
          <w:szCs w:val="24"/>
          <w:lang w:val="hy-AM"/>
        </w:rPr>
      </w:pPr>
    </w:p>
    <w:p w14:paraId="14481FD8" w14:textId="77777777" w:rsidR="00430C25" w:rsidRPr="0093002B" w:rsidRDefault="00430C25" w:rsidP="00430C25">
      <w:pPr>
        <w:pStyle w:val="31"/>
        <w:spacing w:line="240" w:lineRule="auto"/>
        <w:jc w:val="right"/>
        <w:rPr>
          <w:rFonts w:ascii="GHEA Grapalat" w:hAnsi="GHEA Grapalat"/>
          <w:szCs w:val="24"/>
          <w:lang w:val="hy-AM"/>
        </w:rPr>
      </w:pPr>
    </w:p>
    <w:p w14:paraId="2DFA5E3D" w14:textId="77777777" w:rsidR="00430C25" w:rsidRPr="0093002B" w:rsidRDefault="00430C25" w:rsidP="00430C25">
      <w:pPr>
        <w:jc w:val="right"/>
        <w:rPr>
          <w:rFonts w:ascii="GHEA Grapalat" w:hAnsi="GHEA Grapalat" w:cs="GHEA Grapalat"/>
          <w:i/>
          <w:sz w:val="18"/>
          <w:szCs w:val="18"/>
          <w:lang w:val="hy-AM"/>
        </w:rPr>
      </w:pPr>
    </w:p>
    <w:p w14:paraId="78FE098C" w14:textId="77777777" w:rsidR="00430C25" w:rsidRDefault="00430C25" w:rsidP="00430C25">
      <w:pPr>
        <w:pStyle w:val="31"/>
        <w:spacing w:line="240" w:lineRule="auto"/>
        <w:jc w:val="right"/>
        <w:rPr>
          <w:rFonts w:ascii="GHEA Grapalat" w:hAnsi="GHEA Grapalat" w:cs="Sylfaen"/>
          <w:b/>
          <w:lang w:val="hy-AM"/>
        </w:rPr>
      </w:pPr>
    </w:p>
    <w:p w14:paraId="44C13353" w14:textId="77777777" w:rsidR="00430C25" w:rsidRDefault="00430C25" w:rsidP="00430C25">
      <w:pPr>
        <w:pStyle w:val="31"/>
        <w:spacing w:line="240" w:lineRule="auto"/>
        <w:jc w:val="right"/>
        <w:rPr>
          <w:rFonts w:ascii="GHEA Grapalat" w:hAnsi="GHEA Grapalat" w:cs="Sylfaen"/>
          <w:b/>
          <w:lang w:val="hy-AM"/>
        </w:rPr>
      </w:pPr>
    </w:p>
    <w:p w14:paraId="7C88764C" w14:textId="77777777" w:rsidR="00430C25" w:rsidRDefault="00430C25" w:rsidP="00430C25">
      <w:pPr>
        <w:pStyle w:val="31"/>
        <w:spacing w:line="240" w:lineRule="auto"/>
        <w:jc w:val="right"/>
        <w:rPr>
          <w:rFonts w:ascii="GHEA Grapalat" w:hAnsi="GHEA Grapalat" w:cs="Sylfaen"/>
          <w:b/>
          <w:lang w:val="hy-AM"/>
        </w:rPr>
      </w:pPr>
    </w:p>
    <w:p w14:paraId="1A2F2976" w14:textId="77777777" w:rsidR="00430C25" w:rsidRDefault="00430C25" w:rsidP="00430C25">
      <w:pPr>
        <w:pStyle w:val="31"/>
        <w:spacing w:line="240" w:lineRule="auto"/>
        <w:jc w:val="right"/>
        <w:rPr>
          <w:rFonts w:ascii="GHEA Grapalat" w:hAnsi="GHEA Grapalat" w:cs="Sylfaen"/>
          <w:b/>
          <w:lang w:val="hy-AM"/>
        </w:rPr>
      </w:pPr>
    </w:p>
    <w:p w14:paraId="1E56646B" w14:textId="77777777" w:rsidR="00430C25" w:rsidRDefault="00430C25" w:rsidP="00430C25">
      <w:pPr>
        <w:pStyle w:val="31"/>
        <w:spacing w:line="240" w:lineRule="auto"/>
        <w:jc w:val="right"/>
        <w:rPr>
          <w:rFonts w:ascii="GHEA Grapalat" w:hAnsi="GHEA Grapalat" w:cs="Sylfaen"/>
          <w:b/>
          <w:lang w:val="hy-AM"/>
        </w:rPr>
      </w:pPr>
    </w:p>
    <w:p w14:paraId="42DACD8B" w14:textId="77777777" w:rsidR="00430C25" w:rsidRPr="0093002B" w:rsidRDefault="00430C25" w:rsidP="00430C25">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5F0C37E5" w14:textId="7DA00061" w:rsidR="00430C25" w:rsidRPr="0093002B" w:rsidRDefault="00430C25" w:rsidP="00430C25">
      <w:pPr>
        <w:pStyle w:val="31"/>
        <w:spacing w:line="240" w:lineRule="auto"/>
        <w:jc w:val="right"/>
        <w:rPr>
          <w:rFonts w:ascii="GHEA Grapalat" w:hAnsi="GHEA Grapalat" w:cs="Sylfaen"/>
          <w:b/>
          <w:lang w:val="hy-AM"/>
        </w:rPr>
      </w:pPr>
      <w:r>
        <w:rPr>
          <w:rFonts w:ascii="GHEA Grapalat" w:hAnsi="GHEA Grapalat" w:cs="Sylfaen"/>
          <w:b/>
          <w:lang w:val="hy-AM"/>
        </w:rPr>
        <w:t>ԱՔ-ԲՄԱՇՁԲ-</w:t>
      </w:r>
      <w:r w:rsidR="00762233">
        <w:rPr>
          <w:rFonts w:ascii="GHEA Grapalat" w:hAnsi="GHEA Grapalat" w:cs="Sylfaen"/>
          <w:b/>
          <w:lang w:val="hy-AM"/>
        </w:rPr>
        <w:t>25/7</w:t>
      </w:r>
      <w:r w:rsidRPr="0093002B">
        <w:rPr>
          <w:rFonts w:ascii="GHEA Grapalat" w:hAnsi="GHEA Grapalat" w:cs="Sylfaen"/>
          <w:b/>
          <w:lang w:val="hy-AM"/>
        </w:rPr>
        <w:t xml:space="preserve">  ծածկագրով</w:t>
      </w:r>
    </w:p>
    <w:p w14:paraId="72C92355" w14:textId="77777777" w:rsidR="00430C25" w:rsidRPr="0093002B" w:rsidRDefault="00430C25" w:rsidP="00430C25">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295D573C" w14:textId="77777777" w:rsidR="00430C25" w:rsidRPr="0093002B" w:rsidRDefault="00430C25" w:rsidP="00430C2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7CE86D3D" w14:textId="77777777" w:rsidR="00430C25" w:rsidRPr="0093002B" w:rsidRDefault="00430C25" w:rsidP="00430C25">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7BB3B232" w14:textId="77777777" w:rsidR="00430C25" w:rsidRPr="0093002B" w:rsidRDefault="00430C25" w:rsidP="00430C25">
      <w:pPr>
        <w:rPr>
          <w:rFonts w:ascii="GHEA Grapalat" w:hAnsi="GHEA Grapalat" w:cs="GHEA Grapalat"/>
          <w:b/>
          <w:sz w:val="20"/>
          <w:szCs w:val="20"/>
          <w:lang w:val="hy-AM"/>
        </w:rPr>
      </w:pPr>
    </w:p>
    <w:p w14:paraId="37C81DE1" w14:textId="77777777" w:rsidR="00430C25" w:rsidRPr="0093002B" w:rsidRDefault="00430C25" w:rsidP="00430C2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32F0201" w14:textId="77777777" w:rsidR="00430C25" w:rsidRPr="0093002B" w:rsidRDefault="00430C25" w:rsidP="00430C25">
      <w:pPr>
        <w:rPr>
          <w:rFonts w:ascii="GHEA Grapalat" w:hAnsi="GHEA Grapalat" w:cs="GHEA Grapalat"/>
          <w:sz w:val="20"/>
          <w:szCs w:val="20"/>
          <w:lang w:val="hy-AM"/>
        </w:rPr>
      </w:pPr>
    </w:p>
    <w:p w14:paraId="0D6C9BDC" w14:textId="77777777" w:rsidR="00430C25" w:rsidRPr="0093002B" w:rsidRDefault="00430C25" w:rsidP="00430C2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AA402F1" w14:textId="77777777" w:rsidR="00430C25" w:rsidRPr="0093002B" w:rsidRDefault="00430C25" w:rsidP="00430C2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1119DFC" w14:textId="77777777" w:rsidR="00430C25" w:rsidRPr="0093002B" w:rsidRDefault="00430C25" w:rsidP="00430C25">
      <w:pPr>
        <w:ind w:firstLine="708"/>
        <w:jc w:val="both"/>
        <w:rPr>
          <w:rFonts w:ascii="GHEA Grapalat" w:hAnsi="GHEA Grapalat" w:cs="GHEA Grapalat"/>
          <w:sz w:val="20"/>
          <w:szCs w:val="20"/>
          <w:lang w:val="hy-AM"/>
        </w:rPr>
      </w:pPr>
    </w:p>
    <w:p w14:paraId="3BE69C7F" w14:textId="77777777" w:rsidR="00430C25" w:rsidRPr="0093002B" w:rsidRDefault="00430C25" w:rsidP="00430C25">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190E86B6" w14:textId="77777777" w:rsidR="00430C25" w:rsidRPr="0093002B" w:rsidRDefault="00430C25" w:rsidP="00430C2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7EB78C5" w14:textId="49F849B2" w:rsidR="00430C25" w:rsidRPr="0093002B" w:rsidRDefault="00430C25" w:rsidP="00430C2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Ընկերությունը մասնակցում է</w:t>
      </w:r>
      <w:r>
        <w:rPr>
          <w:rFonts w:ascii="GHEA Grapalat" w:hAnsi="GHEA Grapalat" w:cs="GHEA Grapalat"/>
          <w:sz w:val="20"/>
          <w:szCs w:val="20"/>
          <w:lang w:val="pt-BR"/>
        </w:rPr>
        <w:t xml:space="preserve"> ՀՀ Արմավիրի մարզի Արմավիրի համայնքապետարանի </w:t>
      </w:r>
      <w:r w:rsidRPr="0093002B">
        <w:rPr>
          <w:rFonts w:ascii="GHEA Grapalat" w:hAnsi="GHEA Grapalat" w:cs="GHEA Grapalat"/>
          <w:sz w:val="20"/>
          <w:szCs w:val="20"/>
          <w:lang w:val="pt-BR"/>
        </w:rPr>
        <w:t xml:space="preserve">(այսուհետ` Պատվիրատու) կողմից կազմակերպված` </w:t>
      </w:r>
      <w:r w:rsidRPr="00430C25">
        <w:rPr>
          <w:rFonts w:ascii="GHEA Grapalat" w:hAnsi="GHEA Grapalat" w:cs="Sylfaen"/>
          <w:b/>
          <w:sz w:val="20"/>
          <w:szCs w:val="20"/>
          <w:lang w:val="hy-AM"/>
        </w:rPr>
        <w:t>ԱՔ-ԲՄԱՇՁԲ-</w:t>
      </w:r>
      <w:r w:rsidR="00762233">
        <w:rPr>
          <w:rFonts w:ascii="GHEA Grapalat" w:hAnsi="GHEA Grapalat" w:cs="Sylfaen"/>
          <w:b/>
          <w:sz w:val="20"/>
          <w:szCs w:val="20"/>
          <w:lang w:val="hy-AM"/>
        </w:rPr>
        <w:t>25/7</w:t>
      </w:r>
      <w:r w:rsidRPr="00430C25">
        <w:rPr>
          <w:rFonts w:ascii="GHEA Grapalat" w:hAnsi="GHEA Grapalat" w:cs="Sylfaen"/>
          <w:b/>
          <w:sz w:val="20"/>
          <w:szCs w:val="20"/>
          <w:lang w:val="hy-AM"/>
        </w:rPr>
        <w:t xml:space="preserve"> </w:t>
      </w:r>
      <w:r w:rsidRPr="00430C25">
        <w:rPr>
          <w:rFonts w:ascii="GHEA Grapalat" w:hAnsi="GHEA Grapalat" w:cs="GHEA Grapalat"/>
          <w:sz w:val="20"/>
          <w:szCs w:val="20"/>
          <w:lang w:val="pt-BR"/>
        </w:rPr>
        <w:t xml:space="preserve"> ծածկագրով</w:t>
      </w:r>
      <w:r w:rsidRPr="0093002B">
        <w:rPr>
          <w:rFonts w:ascii="GHEA Grapalat" w:hAnsi="GHEA Grapalat" w:cs="GHEA Grapalat"/>
          <w:sz w:val="20"/>
          <w:szCs w:val="20"/>
          <w:lang w:val="pt-BR"/>
        </w:rPr>
        <w:t xml:space="preserve"> գնման ընթացակարգին:</w:t>
      </w:r>
    </w:p>
    <w:p w14:paraId="2F84EDD1" w14:textId="77777777" w:rsidR="00430C25" w:rsidRPr="0093002B" w:rsidRDefault="00430C25" w:rsidP="00430C2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A43302" w14:textId="77777777" w:rsidR="00430C25" w:rsidRPr="0093002B" w:rsidRDefault="00430C25" w:rsidP="00430C2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B45A386" w14:textId="77777777" w:rsidR="00430C25" w:rsidRPr="0093002B" w:rsidRDefault="00430C25" w:rsidP="00430C2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99F36AD" w14:textId="77777777" w:rsidR="00430C25" w:rsidRPr="0093002B" w:rsidRDefault="00430C25" w:rsidP="00430C2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7C01735F" w14:textId="77777777" w:rsidR="00430C25" w:rsidRPr="0093002B" w:rsidRDefault="00430C25" w:rsidP="00430C2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EB3EC43" w14:textId="77777777" w:rsidR="00430C25" w:rsidRPr="0093002B" w:rsidRDefault="00430C25" w:rsidP="00430C2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77B9DC8" w14:textId="77777777" w:rsidR="00430C25" w:rsidRPr="0093002B" w:rsidRDefault="00430C25" w:rsidP="00430C2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1C60DA86" w14:textId="77777777" w:rsidR="00430C25" w:rsidRPr="0093002B" w:rsidRDefault="00430C25" w:rsidP="00430C2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4AAC0A7D" w14:textId="77777777" w:rsidR="00430C25" w:rsidRPr="0093002B" w:rsidRDefault="00430C25" w:rsidP="00430C2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51B4603" w14:textId="77777777" w:rsidR="00430C25" w:rsidRPr="0093002B" w:rsidRDefault="00430C25" w:rsidP="00430C2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59AA72" w14:textId="77777777" w:rsidR="00430C25" w:rsidRPr="0093002B" w:rsidRDefault="00430C25" w:rsidP="00430C2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4ECAA97" w14:textId="77777777" w:rsidR="00430C25" w:rsidRPr="0093002B" w:rsidRDefault="00430C25" w:rsidP="00430C25">
      <w:pPr>
        <w:jc w:val="both"/>
        <w:rPr>
          <w:rFonts w:ascii="GHEA Grapalat" w:hAnsi="GHEA Grapalat" w:cs="GHEA Grapalat"/>
          <w:sz w:val="20"/>
          <w:szCs w:val="20"/>
          <w:lang w:val="hy-AM"/>
        </w:rPr>
      </w:pPr>
    </w:p>
    <w:p w14:paraId="065907CD" w14:textId="77777777" w:rsidR="00430C25" w:rsidRPr="0093002B" w:rsidRDefault="00430C25" w:rsidP="00430C25">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08CE5A4" w14:textId="77777777" w:rsidR="00430C25" w:rsidRPr="0093002B" w:rsidRDefault="00430C25" w:rsidP="00430C2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585297D3" w14:textId="77777777" w:rsidR="00430C25" w:rsidRPr="0093002B" w:rsidRDefault="00430C25" w:rsidP="00430C2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3974BEC" w14:textId="77777777" w:rsidR="00430C25" w:rsidRPr="0093002B" w:rsidRDefault="00430C25" w:rsidP="00430C2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E488783" w14:textId="77777777" w:rsidR="00430C25" w:rsidRPr="0093002B" w:rsidDel="00A13215" w:rsidRDefault="00430C25" w:rsidP="00430C2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F8359ED" w14:textId="77777777" w:rsidR="00430C25" w:rsidRPr="0093002B" w:rsidRDefault="00430C25" w:rsidP="00430C2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1D8874" w14:textId="77777777" w:rsidR="00430C25" w:rsidRPr="0093002B" w:rsidRDefault="00430C25" w:rsidP="00430C25">
      <w:pPr>
        <w:ind w:firstLine="567"/>
        <w:jc w:val="both"/>
        <w:rPr>
          <w:rFonts w:ascii="GHEA Grapalat" w:hAnsi="GHEA Grapalat" w:cs="GHEA Grapalat"/>
          <w:sz w:val="20"/>
          <w:szCs w:val="20"/>
          <w:lang w:val="hy-AM"/>
        </w:rPr>
      </w:pPr>
    </w:p>
    <w:p w14:paraId="31089C30" w14:textId="77777777" w:rsidR="00430C25" w:rsidRPr="0093002B" w:rsidRDefault="00430C25" w:rsidP="00430C2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325CB34E" w14:textId="77777777" w:rsidR="00430C25" w:rsidRPr="0093002B" w:rsidRDefault="00430C25" w:rsidP="00430C2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9579752" w14:textId="77777777" w:rsidR="00430C25" w:rsidRPr="0093002B" w:rsidRDefault="00430C25" w:rsidP="00430C2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2054F26B" w14:textId="77777777" w:rsidR="00430C25" w:rsidRPr="0093002B" w:rsidRDefault="00430C25" w:rsidP="00430C25">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E4AD3D" w14:textId="77777777" w:rsidR="00430C25" w:rsidRPr="0093002B" w:rsidRDefault="00430C25" w:rsidP="00430C2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D6EA1B" w14:textId="77777777" w:rsidR="00430C25" w:rsidRPr="0093002B" w:rsidRDefault="00430C25" w:rsidP="00430C2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DFEBD8" w14:textId="77777777" w:rsidR="00430C25" w:rsidRPr="0093002B" w:rsidRDefault="00430C25" w:rsidP="00430C2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3C6795BC" w14:textId="77777777" w:rsidR="00430C25" w:rsidRPr="0093002B" w:rsidRDefault="00430C25" w:rsidP="00430C2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CE82616" w14:textId="77777777" w:rsidR="00430C25" w:rsidRPr="0093002B" w:rsidRDefault="00430C25" w:rsidP="00430C2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109FD33" w14:textId="77777777" w:rsidR="00430C25" w:rsidRPr="0093002B" w:rsidRDefault="00430C25" w:rsidP="00430C2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74353E3" w14:textId="77777777" w:rsidR="00430C25" w:rsidRPr="0093002B" w:rsidRDefault="00430C25" w:rsidP="00430C2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CF5F473" w14:textId="77777777" w:rsidR="00430C25" w:rsidRPr="0093002B" w:rsidRDefault="00430C25" w:rsidP="00430C2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AF901B" w14:textId="77777777" w:rsidR="00430C25" w:rsidRPr="0093002B" w:rsidRDefault="00430C25" w:rsidP="00430C2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4383BB8" w14:textId="77777777" w:rsidR="00430C25" w:rsidRPr="0093002B" w:rsidRDefault="00430C25" w:rsidP="00430C25">
      <w:pPr>
        <w:jc w:val="both"/>
        <w:rPr>
          <w:rFonts w:ascii="GHEA Grapalat" w:hAnsi="GHEA Grapalat"/>
          <w:sz w:val="20"/>
          <w:szCs w:val="20"/>
          <w:lang w:val="hy-AM"/>
        </w:rPr>
      </w:pPr>
      <w:r w:rsidRPr="0093002B">
        <w:rPr>
          <w:rFonts w:ascii="GHEA Grapalat" w:hAnsi="GHEA Grapalat"/>
          <w:sz w:val="20"/>
          <w:szCs w:val="20"/>
          <w:lang w:val="hy-AM"/>
        </w:rPr>
        <w:t>Կ.Տ</w:t>
      </w:r>
    </w:p>
    <w:p w14:paraId="6C57C880" w14:textId="77777777" w:rsidR="00430C25" w:rsidRPr="0093002B" w:rsidRDefault="00430C25" w:rsidP="00430C25">
      <w:pPr>
        <w:jc w:val="both"/>
        <w:rPr>
          <w:rFonts w:ascii="GHEA Grapalat" w:hAnsi="GHEA Grapalat"/>
          <w:sz w:val="20"/>
          <w:szCs w:val="20"/>
          <w:lang w:val="hy-AM"/>
        </w:rPr>
      </w:pPr>
    </w:p>
    <w:p w14:paraId="7EB3BB5A" w14:textId="77777777" w:rsidR="00430C25" w:rsidRPr="0093002B" w:rsidRDefault="00430C25" w:rsidP="00430C2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5027586A" w14:textId="77777777" w:rsidR="00430C25" w:rsidRPr="0093002B" w:rsidRDefault="00430C25" w:rsidP="00430C25">
      <w:pPr>
        <w:jc w:val="center"/>
        <w:rPr>
          <w:rFonts w:ascii="GHEA Grapalat" w:hAnsi="GHEA Grapalat" w:cs="GHEA Grapalat"/>
          <w:sz w:val="20"/>
          <w:szCs w:val="20"/>
          <w:lang w:val="hy-AM"/>
        </w:rPr>
      </w:pPr>
    </w:p>
    <w:p w14:paraId="5E8A66C2" w14:textId="77777777" w:rsidR="00430C25" w:rsidRPr="0093002B" w:rsidRDefault="00430C25" w:rsidP="00430C2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E94FC43" w14:textId="77777777" w:rsidR="00430C25" w:rsidRPr="0093002B" w:rsidRDefault="00430C25" w:rsidP="00430C2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9E83BC" w14:textId="77777777" w:rsidR="00430C25" w:rsidRPr="0093002B" w:rsidRDefault="00430C25" w:rsidP="00430C25">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30C25" w:rsidRPr="0093002B" w14:paraId="1FA1216C" w14:textId="77777777" w:rsidTr="0043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0A4A1" w14:textId="77777777" w:rsidR="00430C25" w:rsidRPr="0093002B" w:rsidRDefault="00430C25" w:rsidP="00430C2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5288C75" w14:textId="77777777" w:rsidR="00430C25" w:rsidRPr="0093002B" w:rsidRDefault="00430C25" w:rsidP="00430C25">
            <w:pPr>
              <w:jc w:val="center"/>
              <w:rPr>
                <w:rFonts w:ascii="GHEA Grapalat" w:hAnsi="GHEA Grapalat" w:cs="Arial"/>
                <w:bCs/>
                <w:i/>
                <w:sz w:val="20"/>
                <w:szCs w:val="20"/>
              </w:rPr>
            </w:pPr>
          </w:p>
        </w:tc>
      </w:tr>
      <w:tr w:rsidR="00430C25" w:rsidRPr="0093002B" w14:paraId="2BF1CE2C" w14:textId="77777777" w:rsidTr="0043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BF990" w14:textId="77777777" w:rsidR="00430C25" w:rsidRPr="0093002B" w:rsidRDefault="00430C25" w:rsidP="00430C25">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430C25" w:rsidRPr="0093002B" w14:paraId="0B88E01D" w14:textId="77777777" w:rsidTr="00430C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F450C"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430C25" w:rsidRPr="0093002B" w14:paraId="33AAC317" w14:textId="77777777" w:rsidTr="00430C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A6AAA"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430C25" w:rsidRPr="0093002B" w14:paraId="7ADF0C01" w14:textId="77777777" w:rsidTr="00430C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B2033"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430C25" w:rsidRPr="0093002B" w14:paraId="7D2D738A" w14:textId="77777777" w:rsidTr="00430C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8D81"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430C25" w:rsidRPr="0093002B" w14:paraId="16CC37EE" w14:textId="77777777" w:rsidTr="0043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661A1"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430C25" w:rsidRPr="0093002B" w14:paraId="5EE450F3" w14:textId="77777777" w:rsidTr="0043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A6227"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30C25" w:rsidRPr="0093002B" w14:paraId="10D7013B" w14:textId="77777777" w:rsidTr="0043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271DC" w14:textId="77777777" w:rsidR="00430C25" w:rsidRPr="0093002B" w:rsidRDefault="00430C25" w:rsidP="00430C25">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Արմավիրի համայնքապետարան</w:t>
            </w:r>
          </w:p>
        </w:tc>
      </w:tr>
      <w:tr w:rsidR="00430C25" w:rsidRPr="0093002B" w14:paraId="5A05908E" w14:textId="77777777" w:rsidTr="0043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6F519" w14:textId="77777777" w:rsidR="00430C25" w:rsidRPr="0093002B" w:rsidRDefault="00430C25" w:rsidP="00430C25">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30C25" w:rsidRPr="0093002B" w14:paraId="418FEED7" w14:textId="77777777" w:rsidTr="00430C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77493" w14:textId="77777777" w:rsidR="00430C25" w:rsidRPr="0093002B" w:rsidRDefault="00430C25" w:rsidP="00430C25">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430C25" w:rsidRPr="0093002B" w14:paraId="76CBC33E" w14:textId="77777777" w:rsidTr="00430C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73DD" w14:textId="77777777" w:rsidR="00430C25" w:rsidRPr="0093002B" w:rsidRDefault="00430C25" w:rsidP="00430C25">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430C25" w:rsidRPr="0093002B" w14:paraId="71E8FD0F" w14:textId="77777777" w:rsidTr="00430C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E1930" w14:textId="77777777" w:rsidR="00430C25" w:rsidRPr="0093002B" w:rsidRDefault="00430C25" w:rsidP="00430C25">
            <w:pPr>
              <w:rPr>
                <w:rFonts w:ascii="GHEA Grapalat" w:hAnsi="GHEA Grapalat" w:cs="Arial"/>
                <w:sz w:val="20"/>
                <w:szCs w:val="20"/>
              </w:rPr>
            </w:pPr>
            <w:r>
              <w:rPr>
                <w:rFonts w:ascii="GHEA Grapalat" w:hAnsi="GHEA Grapalat" w:cs="Sylfaen"/>
                <w:sz w:val="20"/>
                <w:szCs w:val="20"/>
              </w:rPr>
              <w:t>13.Շահառուի հաշվի համարը (հշ.N) 900335201092</w:t>
            </w:r>
          </w:p>
        </w:tc>
      </w:tr>
      <w:tr w:rsidR="00430C25" w:rsidRPr="0093002B" w14:paraId="6565FE16" w14:textId="77777777" w:rsidTr="0043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11241"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430C25" w:rsidRPr="0093002B" w14:paraId="4170388F" w14:textId="77777777" w:rsidTr="0043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16DDB"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430C25" w:rsidRPr="0093002B" w14:paraId="101E343D" w14:textId="77777777" w:rsidTr="0043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6A32A"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430C25" w:rsidRPr="0093002B" w14:paraId="70FC43AB" w14:textId="77777777" w:rsidTr="0043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6C18D" w14:textId="77777777" w:rsidR="00430C25" w:rsidRPr="0093002B" w:rsidRDefault="00430C25" w:rsidP="00430C2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430C25" w:rsidRPr="0093002B" w14:paraId="00DDD3B0" w14:textId="77777777" w:rsidTr="00430C25">
        <w:trPr>
          <w:trHeight w:val="424"/>
        </w:trPr>
        <w:tc>
          <w:tcPr>
            <w:tcW w:w="10980" w:type="dxa"/>
            <w:gridSpan w:val="2"/>
            <w:tcBorders>
              <w:top w:val="single" w:sz="4" w:space="0" w:color="auto"/>
              <w:left w:val="single" w:sz="4" w:space="0" w:color="auto"/>
              <w:right w:val="single" w:sz="4" w:space="0" w:color="000000"/>
            </w:tcBorders>
            <w:noWrap/>
            <w:vAlign w:val="bottom"/>
          </w:tcPr>
          <w:p w14:paraId="18BCE44B" w14:textId="77777777" w:rsidR="00430C25" w:rsidRPr="0093002B" w:rsidRDefault="00430C25" w:rsidP="00430C2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218EDDC0" w14:textId="77777777" w:rsidR="00430C25" w:rsidRPr="0093002B" w:rsidRDefault="00430C25" w:rsidP="00430C25">
            <w:pPr>
              <w:rPr>
                <w:rFonts w:ascii="GHEA Grapalat" w:hAnsi="GHEA Grapalat" w:cs="Arial"/>
                <w:sz w:val="20"/>
                <w:szCs w:val="20"/>
              </w:rPr>
            </w:pPr>
          </w:p>
        </w:tc>
      </w:tr>
      <w:tr w:rsidR="00430C25" w:rsidRPr="0093002B" w14:paraId="25B33EF1" w14:textId="77777777" w:rsidTr="00430C25">
        <w:trPr>
          <w:trHeight w:val="704"/>
        </w:trPr>
        <w:tc>
          <w:tcPr>
            <w:tcW w:w="10980" w:type="dxa"/>
            <w:gridSpan w:val="2"/>
            <w:tcBorders>
              <w:left w:val="single" w:sz="4" w:space="0" w:color="auto"/>
              <w:bottom w:val="single" w:sz="4" w:space="0" w:color="auto"/>
              <w:right w:val="single" w:sz="4" w:space="0" w:color="000000"/>
            </w:tcBorders>
            <w:noWrap/>
            <w:vAlign w:val="bottom"/>
          </w:tcPr>
          <w:p w14:paraId="590EBE9C" w14:textId="77777777" w:rsidR="00430C25" w:rsidRPr="0093002B" w:rsidRDefault="00430C25" w:rsidP="00430C25">
            <w:pPr>
              <w:rPr>
                <w:rFonts w:ascii="GHEA Grapalat" w:hAnsi="GHEA Grapalat" w:cs="Arial"/>
                <w:sz w:val="20"/>
                <w:szCs w:val="20"/>
                <w:lang w:val="hy-AM"/>
              </w:rPr>
            </w:pPr>
          </w:p>
        </w:tc>
      </w:tr>
      <w:tr w:rsidR="00430C25" w:rsidRPr="0093002B" w14:paraId="0FDF8B2D" w14:textId="77777777" w:rsidTr="00430C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26170" w14:textId="77777777" w:rsidR="00430C25" w:rsidRPr="0093002B" w:rsidRDefault="00430C25" w:rsidP="00430C2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CE1073C" w14:textId="77777777" w:rsidR="00430C25" w:rsidRPr="0093002B" w:rsidRDefault="00430C25" w:rsidP="00430C25">
            <w:pPr>
              <w:rPr>
                <w:rFonts w:ascii="GHEA Grapalat" w:hAnsi="GHEA Grapalat" w:cs="Sylfaen"/>
                <w:sz w:val="20"/>
                <w:szCs w:val="20"/>
                <w:lang w:val="ru-RU"/>
              </w:rPr>
            </w:pPr>
          </w:p>
        </w:tc>
      </w:tr>
      <w:tr w:rsidR="00430C25" w:rsidRPr="0093002B" w14:paraId="1337FE7C" w14:textId="77777777" w:rsidTr="00430C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AF2ED"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9761CB5" w14:textId="77777777" w:rsidR="00430C25" w:rsidRPr="0093002B" w:rsidRDefault="00430C25" w:rsidP="00430C25">
            <w:pPr>
              <w:rPr>
                <w:rFonts w:ascii="GHEA Grapalat" w:hAnsi="GHEA Grapalat" w:cs="Sylfaen"/>
                <w:sz w:val="20"/>
                <w:szCs w:val="20"/>
                <w:lang w:val="hy-AM"/>
              </w:rPr>
            </w:pPr>
          </w:p>
        </w:tc>
      </w:tr>
      <w:tr w:rsidR="00430C25" w:rsidRPr="0093002B" w14:paraId="05598918" w14:textId="77777777" w:rsidTr="00430C25">
        <w:trPr>
          <w:trHeight w:val="2194"/>
        </w:trPr>
        <w:tc>
          <w:tcPr>
            <w:tcW w:w="5616" w:type="dxa"/>
            <w:tcBorders>
              <w:top w:val="nil"/>
              <w:left w:val="single" w:sz="4" w:space="0" w:color="auto"/>
              <w:bottom w:val="single" w:sz="4" w:space="0" w:color="auto"/>
              <w:right w:val="single" w:sz="4" w:space="0" w:color="auto"/>
            </w:tcBorders>
            <w:noWrap/>
            <w:vAlign w:val="bottom"/>
          </w:tcPr>
          <w:p w14:paraId="662A8D66" w14:textId="77777777" w:rsidR="00430C25" w:rsidRPr="0093002B" w:rsidRDefault="00430C25" w:rsidP="00430C2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97F5E4C" w14:textId="77777777" w:rsidR="00430C25" w:rsidRPr="0093002B" w:rsidRDefault="00430C25" w:rsidP="00430C25">
            <w:pPr>
              <w:rPr>
                <w:rFonts w:ascii="GHEA Grapalat" w:hAnsi="GHEA Grapalat" w:cs="Sylfaen"/>
                <w:sz w:val="20"/>
                <w:szCs w:val="20"/>
              </w:rPr>
            </w:pPr>
          </w:p>
          <w:p w14:paraId="76512DB9" w14:textId="77777777" w:rsidR="00430C25" w:rsidRPr="0093002B" w:rsidRDefault="00430C25" w:rsidP="00430C25">
            <w:pPr>
              <w:jc w:val="right"/>
              <w:rPr>
                <w:rFonts w:ascii="GHEA Grapalat" w:hAnsi="GHEA Grapalat" w:cs="Tahoma"/>
                <w:sz w:val="20"/>
                <w:szCs w:val="20"/>
              </w:rPr>
            </w:pPr>
            <w:r w:rsidRPr="0093002B">
              <w:rPr>
                <w:rFonts w:ascii="GHEA Grapalat" w:hAnsi="GHEA Grapalat" w:cs="Tahoma"/>
                <w:sz w:val="20"/>
                <w:szCs w:val="20"/>
              </w:rPr>
              <w:t>/____________________/</w:t>
            </w:r>
          </w:p>
          <w:p w14:paraId="2354012E" w14:textId="77777777" w:rsidR="00430C25" w:rsidRPr="0093002B" w:rsidRDefault="00430C25" w:rsidP="00430C25">
            <w:pPr>
              <w:rPr>
                <w:rFonts w:ascii="GHEA Grapalat" w:hAnsi="GHEA Grapalat" w:cs="Tahoma"/>
                <w:sz w:val="20"/>
                <w:szCs w:val="20"/>
              </w:rPr>
            </w:pPr>
          </w:p>
          <w:p w14:paraId="68BDF5A2" w14:textId="77777777" w:rsidR="00430C25" w:rsidRPr="0093002B" w:rsidRDefault="00430C25" w:rsidP="00430C25">
            <w:pPr>
              <w:rPr>
                <w:rFonts w:ascii="GHEA Grapalat" w:hAnsi="GHEA Grapalat" w:cs="Sylfaen"/>
                <w:sz w:val="20"/>
                <w:szCs w:val="20"/>
              </w:rPr>
            </w:pPr>
          </w:p>
          <w:p w14:paraId="5A854355" w14:textId="77777777" w:rsidR="00430C25" w:rsidRPr="0093002B" w:rsidRDefault="00430C25" w:rsidP="00430C25">
            <w:pPr>
              <w:jc w:val="right"/>
              <w:rPr>
                <w:rFonts w:ascii="GHEA Grapalat" w:hAnsi="GHEA Grapalat" w:cs="Sylfaen"/>
                <w:sz w:val="20"/>
                <w:szCs w:val="20"/>
              </w:rPr>
            </w:pPr>
            <w:r w:rsidRPr="0093002B">
              <w:rPr>
                <w:rFonts w:ascii="GHEA Grapalat" w:hAnsi="GHEA Grapalat" w:cs="Tahoma"/>
                <w:sz w:val="20"/>
                <w:szCs w:val="20"/>
              </w:rPr>
              <w:t>/____________________/</w:t>
            </w:r>
          </w:p>
          <w:p w14:paraId="4574FAE8" w14:textId="77777777" w:rsidR="00430C25" w:rsidRPr="0093002B" w:rsidRDefault="00430C25" w:rsidP="00430C25">
            <w:pPr>
              <w:rPr>
                <w:rFonts w:ascii="GHEA Grapalat" w:hAnsi="GHEA Grapalat" w:cs="Sylfaen"/>
                <w:sz w:val="20"/>
                <w:szCs w:val="20"/>
              </w:rPr>
            </w:pPr>
          </w:p>
          <w:p w14:paraId="33CA66C1"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6D4D719"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 xml:space="preserve">                                                                             Կ.Տ.</w:t>
            </w:r>
          </w:p>
          <w:p w14:paraId="5E4CC3E1" w14:textId="77777777" w:rsidR="00430C25" w:rsidRPr="0093002B" w:rsidRDefault="00430C25" w:rsidP="00430C2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2037ADC" w14:textId="77777777" w:rsidR="00430C25" w:rsidRPr="0093002B" w:rsidRDefault="00430C25" w:rsidP="00430C2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A8D27E2" w14:textId="77777777" w:rsidR="00430C25" w:rsidRPr="0093002B" w:rsidRDefault="00430C25" w:rsidP="00430C25">
            <w:pPr>
              <w:jc w:val="right"/>
              <w:rPr>
                <w:rFonts w:ascii="GHEA Grapalat" w:hAnsi="GHEA Grapalat" w:cs="Sylfaen"/>
                <w:sz w:val="20"/>
                <w:szCs w:val="20"/>
              </w:rPr>
            </w:pPr>
          </w:p>
          <w:p w14:paraId="343FDA66" w14:textId="77777777" w:rsidR="00430C25" w:rsidRPr="0093002B" w:rsidRDefault="00430C25" w:rsidP="00430C25">
            <w:pPr>
              <w:rPr>
                <w:rFonts w:ascii="GHEA Grapalat" w:hAnsi="GHEA Grapalat" w:cs="Sylfaen"/>
                <w:sz w:val="20"/>
                <w:szCs w:val="20"/>
              </w:rPr>
            </w:pPr>
            <w:r w:rsidRPr="0093002B">
              <w:rPr>
                <w:rFonts w:ascii="GHEA Grapalat" w:hAnsi="GHEA Grapalat" w:cs="Tahoma"/>
                <w:sz w:val="20"/>
                <w:szCs w:val="20"/>
              </w:rPr>
              <w:t xml:space="preserve">                                               /____________________/</w:t>
            </w:r>
          </w:p>
          <w:p w14:paraId="10AA57F8" w14:textId="77777777" w:rsidR="00430C25" w:rsidRPr="0093002B" w:rsidRDefault="00430C25" w:rsidP="00430C25">
            <w:pPr>
              <w:jc w:val="right"/>
              <w:rPr>
                <w:rFonts w:ascii="GHEA Grapalat" w:hAnsi="GHEA Grapalat" w:cs="Tahoma"/>
                <w:sz w:val="20"/>
                <w:szCs w:val="20"/>
              </w:rPr>
            </w:pPr>
          </w:p>
          <w:p w14:paraId="71FD818F" w14:textId="77777777" w:rsidR="00430C25" w:rsidRPr="0093002B" w:rsidRDefault="00430C25" w:rsidP="00430C25">
            <w:pPr>
              <w:jc w:val="right"/>
              <w:rPr>
                <w:rFonts w:ascii="GHEA Grapalat" w:hAnsi="GHEA Grapalat" w:cs="Tahoma"/>
                <w:sz w:val="20"/>
                <w:szCs w:val="20"/>
              </w:rPr>
            </w:pPr>
          </w:p>
          <w:p w14:paraId="25603B32" w14:textId="77777777" w:rsidR="00430C25" w:rsidRPr="0093002B" w:rsidRDefault="00430C25" w:rsidP="00430C25">
            <w:pPr>
              <w:jc w:val="right"/>
              <w:rPr>
                <w:rFonts w:ascii="GHEA Grapalat" w:hAnsi="GHEA Grapalat" w:cs="Sylfaen"/>
                <w:sz w:val="20"/>
                <w:szCs w:val="20"/>
              </w:rPr>
            </w:pPr>
            <w:r w:rsidRPr="0093002B">
              <w:rPr>
                <w:rFonts w:ascii="GHEA Grapalat" w:hAnsi="GHEA Grapalat" w:cs="Tahoma"/>
                <w:sz w:val="20"/>
                <w:szCs w:val="20"/>
              </w:rPr>
              <w:t>/____________________/</w:t>
            </w:r>
          </w:p>
          <w:p w14:paraId="77CBA488" w14:textId="77777777" w:rsidR="00430C25" w:rsidRPr="0093002B" w:rsidRDefault="00430C25" w:rsidP="00430C25">
            <w:pPr>
              <w:jc w:val="right"/>
              <w:rPr>
                <w:rFonts w:ascii="GHEA Grapalat" w:hAnsi="GHEA Grapalat" w:cs="Sylfaen"/>
                <w:sz w:val="20"/>
                <w:szCs w:val="20"/>
              </w:rPr>
            </w:pPr>
          </w:p>
          <w:p w14:paraId="5A73FE86" w14:textId="77777777" w:rsidR="00430C25" w:rsidRPr="0093002B" w:rsidRDefault="00430C25" w:rsidP="00430C2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EF8441B" w14:textId="77777777" w:rsidR="00430C25" w:rsidRPr="0093002B" w:rsidRDefault="00430C25" w:rsidP="00430C25">
            <w:pPr>
              <w:jc w:val="right"/>
              <w:rPr>
                <w:rFonts w:ascii="GHEA Grapalat" w:hAnsi="GHEA Grapalat" w:cs="Sylfaen"/>
                <w:sz w:val="20"/>
                <w:szCs w:val="20"/>
              </w:rPr>
            </w:pPr>
          </w:p>
        </w:tc>
      </w:tr>
      <w:tr w:rsidR="00430C25" w:rsidRPr="0093002B" w14:paraId="1437DBED" w14:textId="77777777" w:rsidTr="00430C25">
        <w:trPr>
          <w:trHeight w:val="2058"/>
        </w:trPr>
        <w:tc>
          <w:tcPr>
            <w:tcW w:w="5616" w:type="dxa"/>
            <w:tcBorders>
              <w:top w:val="single" w:sz="4" w:space="0" w:color="auto"/>
              <w:left w:val="single" w:sz="4" w:space="0" w:color="auto"/>
              <w:right w:val="single" w:sz="4" w:space="0" w:color="auto"/>
            </w:tcBorders>
            <w:noWrap/>
            <w:vAlign w:val="bottom"/>
          </w:tcPr>
          <w:p w14:paraId="56ED038E" w14:textId="77777777" w:rsidR="00430C25" w:rsidRPr="0093002B" w:rsidRDefault="00430C25" w:rsidP="00430C2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5DAE545F" w14:textId="77777777" w:rsidR="00430C25" w:rsidRPr="0093002B" w:rsidRDefault="00430C25" w:rsidP="00430C2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3E7AF09" w14:textId="77777777" w:rsidR="00430C25" w:rsidRPr="0093002B" w:rsidRDefault="00430C25" w:rsidP="00430C2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A329CAC"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 xml:space="preserve">  </w:t>
            </w:r>
          </w:p>
          <w:p w14:paraId="32B1595D"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58BE0752" w14:textId="77777777" w:rsidR="00430C25" w:rsidRPr="0093002B" w:rsidRDefault="00430C25" w:rsidP="00430C25">
            <w:pPr>
              <w:rPr>
                <w:rFonts w:ascii="GHEA Grapalat" w:hAnsi="GHEA Grapalat" w:cs="Tahoma"/>
                <w:sz w:val="20"/>
                <w:szCs w:val="20"/>
              </w:rPr>
            </w:pPr>
          </w:p>
          <w:p w14:paraId="0D2BBA05" w14:textId="77777777" w:rsidR="00430C25" w:rsidRPr="0093002B" w:rsidRDefault="00430C25" w:rsidP="00430C2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18C1480" w14:textId="77777777" w:rsidR="00430C25" w:rsidRPr="0093002B" w:rsidRDefault="00430C25" w:rsidP="00430C2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FB65AA" w14:textId="77777777" w:rsidR="00430C25" w:rsidRPr="0093002B" w:rsidRDefault="00430C25" w:rsidP="00430C25">
            <w:pPr>
              <w:jc w:val="right"/>
              <w:rPr>
                <w:rFonts w:ascii="GHEA Grapalat" w:hAnsi="GHEA Grapalat" w:cs="Tahoma"/>
                <w:sz w:val="20"/>
                <w:szCs w:val="20"/>
              </w:rPr>
            </w:pPr>
          </w:p>
          <w:p w14:paraId="28780B91" w14:textId="77777777" w:rsidR="00430C25" w:rsidRPr="0093002B" w:rsidRDefault="00430C25" w:rsidP="00430C25">
            <w:pPr>
              <w:jc w:val="right"/>
              <w:rPr>
                <w:rFonts w:ascii="GHEA Grapalat" w:hAnsi="GHEA Grapalat" w:cs="Tahoma"/>
                <w:sz w:val="20"/>
                <w:szCs w:val="20"/>
              </w:rPr>
            </w:pPr>
          </w:p>
          <w:p w14:paraId="2060873B" w14:textId="77777777" w:rsidR="00430C25" w:rsidRPr="0093002B" w:rsidRDefault="00430C25" w:rsidP="00430C25">
            <w:pPr>
              <w:jc w:val="right"/>
              <w:rPr>
                <w:rFonts w:ascii="GHEA Grapalat" w:hAnsi="GHEA Grapalat" w:cs="Tahoma"/>
                <w:sz w:val="20"/>
                <w:szCs w:val="20"/>
              </w:rPr>
            </w:pPr>
            <w:r w:rsidRPr="0093002B">
              <w:rPr>
                <w:rFonts w:ascii="GHEA Grapalat" w:hAnsi="GHEA Grapalat" w:cs="Tahoma"/>
                <w:sz w:val="20"/>
                <w:szCs w:val="20"/>
              </w:rPr>
              <w:t>/____________________/</w:t>
            </w:r>
          </w:p>
          <w:p w14:paraId="323095D6" w14:textId="77777777" w:rsidR="00430C25" w:rsidRPr="0093002B" w:rsidRDefault="00430C25" w:rsidP="00430C2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CF0FD73" w14:textId="77777777" w:rsidR="00430C25" w:rsidRPr="0093002B" w:rsidRDefault="00430C25" w:rsidP="00430C25">
            <w:pPr>
              <w:jc w:val="right"/>
              <w:rPr>
                <w:rFonts w:ascii="GHEA Grapalat" w:hAnsi="GHEA Grapalat" w:cs="Arial"/>
                <w:sz w:val="20"/>
                <w:szCs w:val="20"/>
                <w:lang w:val="hy-AM"/>
              </w:rPr>
            </w:pPr>
          </w:p>
        </w:tc>
      </w:tr>
      <w:tr w:rsidR="00430C25" w:rsidRPr="0093002B" w14:paraId="7FDBFABF" w14:textId="77777777" w:rsidTr="00430C25">
        <w:trPr>
          <w:trHeight w:val="2194"/>
        </w:trPr>
        <w:tc>
          <w:tcPr>
            <w:tcW w:w="5616" w:type="dxa"/>
            <w:tcBorders>
              <w:top w:val="nil"/>
              <w:left w:val="single" w:sz="4" w:space="0" w:color="auto"/>
              <w:bottom w:val="single" w:sz="4" w:space="0" w:color="auto"/>
              <w:right w:val="single" w:sz="4" w:space="0" w:color="auto"/>
            </w:tcBorders>
            <w:noWrap/>
            <w:vAlign w:val="bottom"/>
          </w:tcPr>
          <w:p w14:paraId="3DFCE0F3"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lastRenderedPageBreak/>
              <w:t>24.բ.                                                       Կ.Տ.</w:t>
            </w:r>
          </w:p>
          <w:p w14:paraId="294E998E" w14:textId="77777777" w:rsidR="00430C25" w:rsidRPr="0093002B" w:rsidRDefault="00430C25" w:rsidP="00430C25">
            <w:pPr>
              <w:rPr>
                <w:rFonts w:ascii="GHEA Grapalat" w:hAnsi="GHEA Grapalat" w:cs="Sylfaen"/>
                <w:sz w:val="20"/>
                <w:szCs w:val="20"/>
              </w:rPr>
            </w:pPr>
          </w:p>
          <w:p w14:paraId="476596CE" w14:textId="77777777" w:rsidR="00430C25" w:rsidRPr="0093002B" w:rsidRDefault="00430C25" w:rsidP="00430C25">
            <w:pPr>
              <w:rPr>
                <w:rFonts w:ascii="GHEA Grapalat" w:hAnsi="GHEA Grapalat" w:cs="Sylfaen"/>
                <w:sz w:val="20"/>
                <w:szCs w:val="20"/>
              </w:rPr>
            </w:pPr>
          </w:p>
          <w:p w14:paraId="1F573BD9" w14:textId="77777777" w:rsidR="00430C25" w:rsidRPr="0093002B" w:rsidRDefault="00430C25" w:rsidP="00430C2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709FB398" w14:textId="77777777" w:rsidR="00430C25" w:rsidRPr="0093002B" w:rsidRDefault="00430C25" w:rsidP="00430C25">
            <w:pPr>
              <w:rPr>
                <w:rFonts w:ascii="GHEA Grapalat" w:hAnsi="GHEA Grapalat" w:cs="Sylfaen"/>
                <w:sz w:val="20"/>
                <w:szCs w:val="20"/>
              </w:rPr>
            </w:pPr>
          </w:p>
          <w:p w14:paraId="39B9BE2A"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 xml:space="preserve">  </w:t>
            </w:r>
          </w:p>
          <w:p w14:paraId="25C1131F" w14:textId="77777777" w:rsidR="00430C25" w:rsidRPr="0093002B" w:rsidRDefault="00430C25" w:rsidP="00430C2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075923"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 xml:space="preserve">23.բ.                                                                 Կ.Տ.    </w:t>
            </w:r>
          </w:p>
          <w:p w14:paraId="63F37B7D" w14:textId="77777777" w:rsidR="00430C25" w:rsidRPr="0093002B" w:rsidRDefault="00430C25" w:rsidP="00430C25">
            <w:pPr>
              <w:rPr>
                <w:rFonts w:ascii="GHEA Grapalat" w:hAnsi="GHEA Grapalat" w:cs="Sylfaen"/>
                <w:sz w:val="20"/>
                <w:szCs w:val="20"/>
              </w:rPr>
            </w:pPr>
          </w:p>
          <w:p w14:paraId="0ED55A48"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 xml:space="preserve">                     </w:t>
            </w:r>
          </w:p>
          <w:p w14:paraId="29F536E7" w14:textId="77777777" w:rsidR="00430C25" w:rsidRPr="0093002B" w:rsidRDefault="00430C25" w:rsidP="00430C25">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47FEFB" w14:textId="77777777" w:rsidR="00430C25" w:rsidRPr="0093002B" w:rsidRDefault="00430C25" w:rsidP="00430C25">
            <w:pPr>
              <w:rPr>
                <w:rFonts w:ascii="GHEA Grapalat" w:hAnsi="GHEA Grapalat" w:cs="Sylfaen"/>
                <w:sz w:val="20"/>
                <w:szCs w:val="20"/>
              </w:rPr>
            </w:pPr>
          </w:p>
          <w:p w14:paraId="480DAC77" w14:textId="77777777" w:rsidR="00430C25" w:rsidRPr="0093002B" w:rsidRDefault="00430C25" w:rsidP="00430C25">
            <w:pPr>
              <w:rPr>
                <w:rFonts w:ascii="GHEA Grapalat" w:hAnsi="GHEA Grapalat" w:cs="Sylfaen"/>
                <w:sz w:val="20"/>
                <w:szCs w:val="20"/>
              </w:rPr>
            </w:pPr>
          </w:p>
          <w:p w14:paraId="4F9E1D6F" w14:textId="77777777" w:rsidR="00430C25" w:rsidRPr="0093002B" w:rsidRDefault="00430C25" w:rsidP="00430C25">
            <w:pPr>
              <w:jc w:val="right"/>
              <w:rPr>
                <w:rFonts w:ascii="GHEA Grapalat" w:hAnsi="GHEA Grapalat" w:cs="Arial"/>
                <w:sz w:val="20"/>
                <w:szCs w:val="20"/>
              </w:rPr>
            </w:pPr>
          </w:p>
        </w:tc>
      </w:tr>
    </w:tbl>
    <w:p w14:paraId="352F5FE8" w14:textId="77777777" w:rsidR="00430C25" w:rsidRPr="0093002B" w:rsidRDefault="00430C25" w:rsidP="00430C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7F1E1F" w14:textId="77777777" w:rsidR="00430C25" w:rsidRPr="0093002B" w:rsidRDefault="00430C25" w:rsidP="00430C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B3791C" w14:textId="77777777" w:rsidR="00430C25" w:rsidRPr="0093002B" w:rsidRDefault="00430C25" w:rsidP="00430C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39E5BE" w14:textId="77777777" w:rsidR="00430C25" w:rsidRPr="0093002B" w:rsidRDefault="00430C25" w:rsidP="00430C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2F50D6" w14:textId="77777777" w:rsidR="00430C25" w:rsidRPr="0093002B" w:rsidRDefault="00430C25" w:rsidP="00430C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3CFF08" w14:textId="77777777" w:rsidR="00430C25" w:rsidRPr="0093002B" w:rsidRDefault="00430C25" w:rsidP="00430C2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108EDB" w14:textId="77777777" w:rsidR="00430C25" w:rsidRPr="0093002B" w:rsidRDefault="00430C25" w:rsidP="00430C2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B451CD6" w14:textId="77777777" w:rsidR="00430C25" w:rsidRPr="0093002B" w:rsidRDefault="00430C25" w:rsidP="00430C2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30C25" w:rsidRPr="0093002B" w14:paraId="26D07645" w14:textId="77777777" w:rsidTr="00430C25">
        <w:tc>
          <w:tcPr>
            <w:tcW w:w="720" w:type="dxa"/>
            <w:tcBorders>
              <w:top w:val="single" w:sz="4" w:space="0" w:color="auto"/>
              <w:left w:val="single" w:sz="4" w:space="0" w:color="auto"/>
              <w:bottom w:val="single" w:sz="4" w:space="0" w:color="auto"/>
              <w:right w:val="single" w:sz="4" w:space="0" w:color="auto"/>
            </w:tcBorders>
          </w:tcPr>
          <w:p w14:paraId="156FF6D7" w14:textId="77777777" w:rsidR="00430C25" w:rsidRPr="0093002B" w:rsidRDefault="00430C25" w:rsidP="00430C25">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35D5952"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F384FA5"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Նշված դաշտի/</w:t>
            </w:r>
          </w:p>
          <w:p w14:paraId="1E5430E7"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EE4DE18" w14:textId="77777777" w:rsidR="00430C25" w:rsidRPr="0093002B" w:rsidRDefault="00430C25" w:rsidP="00430C25">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D28FFD5"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EB624D" w14:textId="77777777" w:rsidR="00430C25" w:rsidRPr="0093002B" w:rsidRDefault="00430C25" w:rsidP="00430C25">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3926E83C" w14:textId="77777777" w:rsidR="00430C25" w:rsidRPr="0093002B" w:rsidRDefault="00430C25" w:rsidP="00430C25">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4A80B7B" w14:textId="77777777" w:rsidR="00430C25" w:rsidRPr="0093002B" w:rsidRDefault="00430C25" w:rsidP="00430C25">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DCD44AD" w14:textId="77777777" w:rsidR="00430C25" w:rsidRPr="0093002B" w:rsidRDefault="00430C25" w:rsidP="00430C25">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430C25" w:rsidRPr="0093002B" w14:paraId="7985BA51" w14:textId="77777777" w:rsidTr="00430C25">
        <w:tc>
          <w:tcPr>
            <w:tcW w:w="720" w:type="dxa"/>
            <w:tcBorders>
              <w:top w:val="single" w:sz="4" w:space="0" w:color="auto"/>
              <w:left w:val="single" w:sz="4" w:space="0" w:color="auto"/>
              <w:bottom w:val="single" w:sz="4" w:space="0" w:color="auto"/>
              <w:right w:val="single" w:sz="4" w:space="0" w:color="auto"/>
            </w:tcBorders>
          </w:tcPr>
          <w:p w14:paraId="2655EB3E"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92E6983"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492A514"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8D3A59D"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A855E76" w14:textId="77777777" w:rsidR="00430C25" w:rsidRPr="0093002B" w:rsidRDefault="00430C25" w:rsidP="00430C25">
            <w:pPr>
              <w:jc w:val="center"/>
              <w:rPr>
                <w:rFonts w:ascii="GHEA Grapalat" w:hAnsi="GHEA Grapalat"/>
                <w:b/>
                <w:sz w:val="20"/>
                <w:szCs w:val="20"/>
              </w:rPr>
            </w:pPr>
            <w:r w:rsidRPr="0093002B">
              <w:rPr>
                <w:rFonts w:ascii="GHEA Grapalat" w:hAnsi="GHEA Grapalat"/>
                <w:b/>
                <w:sz w:val="20"/>
                <w:szCs w:val="20"/>
              </w:rPr>
              <w:t>5</w:t>
            </w:r>
          </w:p>
        </w:tc>
      </w:tr>
      <w:tr w:rsidR="00430C25" w:rsidRPr="0093002B" w14:paraId="340E573B" w14:textId="77777777" w:rsidTr="00430C25">
        <w:tc>
          <w:tcPr>
            <w:tcW w:w="720" w:type="dxa"/>
            <w:tcBorders>
              <w:top w:val="single" w:sz="4" w:space="0" w:color="auto"/>
              <w:left w:val="single" w:sz="4" w:space="0" w:color="auto"/>
              <w:bottom w:val="single" w:sz="4" w:space="0" w:color="auto"/>
              <w:right w:val="single" w:sz="4" w:space="0" w:color="auto"/>
            </w:tcBorders>
          </w:tcPr>
          <w:p w14:paraId="1A49B362"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873771E"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0AD7C70"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B938E"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A87146"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430C25" w:rsidRPr="0093002B" w14:paraId="5E71481B" w14:textId="77777777" w:rsidTr="00430C25">
        <w:tc>
          <w:tcPr>
            <w:tcW w:w="720" w:type="dxa"/>
            <w:tcBorders>
              <w:top w:val="single" w:sz="4" w:space="0" w:color="auto"/>
              <w:left w:val="single" w:sz="4" w:space="0" w:color="auto"/>
              <w:bottom w:val="single" w:sz="4" w:space="0" w:color="auto"/>
              <w:right w:val="single" w:sz="4" w:space="0" w:color="auto"/>
            </w:tcBorders>
          </w:tcPr>
          <w:p w14:paraId="2535533E" w14:textId="77777777" w:rsidR="00430C25" w:rsidRPr="0093002B" w:rsidRDefault="00430C25" w:rsidP="00430C25">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9C73F14" w14:textId="77777777" w:rsidR="00430C25" w:rsidRPr="0093002B" w:rsidRDefault="00430C25" w:rsidP="00430C25">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BCB95A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398BD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B5FB2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430C25" w:rsidRPr="0093002B" w14:paraId="35E3B6C3" w14:textId="77777777" w:rsidTr="00430C25">
        <w:tc>
          <w:tcPr>
            <w:tcW w:w="720" w:type="dxa"/>
            <w:tcBorders>
              <w:top w:val="single" w:sz="4" w:space="0" w:color="auto"/>
              <w:left w:val="single" w:sz="4" w:space="0" w:color="auto"/>
              <w:bottom w:val="single" w:sz="4" w:space="0" w:color="auto"/>
              <w:right w:val="single" w:sz="4" w:space="0" w:color="auto"/>
            </w:tcBorders>
          </w:tcPr>
          <w:p w14:paraId="3AE82972" w14:textId="77777777" w:rsidR="00430C25" w:rsidRPr="0093002B" w:rsidRDefault="00430C25" w:rsidP="00430C25">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78ADAFE" w14:textId="77777777" w:rsidR="00430C25" w:rsidRPr="0093002B" w:rsidRDefault="00430C25" w:rsidP="00430C25">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50047A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C96B1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481D5B1E" w14:textId="77777777" w:rsidR="00430C25" w:rsidRPr="0093002B" w:rsidRDefault="00430C25" w:rsidP="00430C2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93D75FA" w14:textId="77777777" w:rsidR="00430C25" w:rsidRPr="0093002B" w:rsidRDefault="00430C25" w:rsidP="00430C25">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430C25" w:rsidRPr="0093002B" w14:paraId="34AC70B5" w14:textId="77777777" w:rsidTr="00430C25">
        <w:tc>
          <w:tcPr>
            <w:tcW w:w="720" w:type="dxa"/>
            <w:tcBorders>
              <w:top w:val="single" w:sz="4" w:space="0" w:color="auto"/>
              <w:left w:val="single" w:sz="4" w:space="0" w:color="auto"/>
              <w:bottom w:val="single" w:sz="4" w:space="0" w:color="auto"/>
              <w:right w:val="single" w:sz="4" w:space="0" w:color="auto"/>
            </w:tcBorders>
          </w:tcPr>
          <w:p w14:paraId="7BE7207E" w14:textId="77777777" w:rsidR="00430C25" w:rsidRPr="0093002B" w:rsidRDefault="00430C25" w:rsidP="00430C25">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D670D1" w14:textId="77777777" w:rsidR="00430C25" w:rsidRPr="0093002B" w:rsidRDefault="00430C25" w:rsidP="00430C25">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B2E341"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C5330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4E430AC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D014476" w14:textId="77777777" w:rsidR="00430C25" w:rsidRPr="0093002B" w:rsidRDefault="00430C25" w:rsidP="00430C25">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30C25" w:rsidRPr="0093002B" w14:paraId="7AA83405" w14:textId="77777777" w:rsidTr="00430C25">
        <w:tc>
          <w:tcPr>
            <w:tcW w:w="720" w:type="dxa"/>
            <w:tcBorders>
              <w:top w:val="single" w:sz="4" w:space="0" w:color="auto"/>
              <w:left w:val="single" w:sz="4" w:space="0" w:color="auto"/>
              <w:bottom w:val="single" w:sz="4" w:space="0" w:color="auto"/>
              <w:right w:val="single" w:sz="4" w:space="0" w:color="auto"/>
            </w:tcBorders>
          </w:tcPr>
          <w:p w14:paraId="566CA3B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0D2C7F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14EA9B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D2DBC1"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1454D0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30C25" w:rsidRPr="0093002B" w14:paraId="21162E37" w14:textId="77777777" w:rsidTr="00430C25">
        <w:tc>
          <w:tcPr>
            <w:tcW w:w="720" w:type="dxa"/>
            <w:tcBorders>
              <w:top w:val="single" w:sz="4" w:space="0" w:color="auto"/>
              <w:left w:val="single" w:sz="4" w:space="0" w:color="auto"/>
              <w:bottom w:val="single" w:sz="4" w:space="0" w:color="auto"/>
              <w:right w:val="single" w:sz="4" w:space="0" w:color="auto"/>
            </w:tcBorders>
          </w:tcPr>
          <w:p w14:paraId="21E08C0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E694EF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90688A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B580B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601753E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FAAEF0"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30C25" w:rsidRPr="0093002B" w14:paraId="5BDB5FCF" w14:textId="77777777" w:rsidTr="00430C25">
        <w:tc>
          <w:tcPr>
            <w:tcW w:w="720" w:type="dxa"/>
            <w:tcBorders>
              <w:top w:val="single" w:sz="4" w:space="0" w:color="auto"/>
              <w:left w:val="single" w:sz="4" w:space="0" w:color="auto"/>
              <w:bottom w:val="single" w:sz="4" w:space="0" w:color="auto"/>
              <w:right w:val="single" w:sz="4" w:space="0" w:color="auto"/>
            </w:tcBorders>
          </w:tcPr>
          <w:p w14:paraId="6AF7C5B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E6950EE"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95284B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BA3A8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ոչ պարտադիր</w:t>
            </w:r>
          </w:p>
          <w:p w14:paraId="0C64CD1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21C1EE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30C25" w:rsidRPr="0093002B" w14:paraId="75F4613F" w14:textId="77777777" w:rsidTr="00430C25">
        <w:tc>
          <w:tcPr>
            <w:tcW w:w="720" w:type="dxa"/>
            <w:tcBorders>
              <w:top w:val="single" w:sz="4" w:space="0" w:color="auto"/>
              <w:left w:val="single" w:sz="4" w:space="0" w:color="auto"/>
              <w:bottom w:val="single" w:sz="4" w:space="0" w:color="auto"/>
              <w:right w:val="single" w:sz="4" w:space="0" w:color="auto"/>
            </w:tcBorders>
          </w:tcPr>
          <w:p w14:paraId="09F76FC1"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486F3A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83D9AB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654AE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ոչ պարտադիր</w:t>
            </w:r>
          </w:p>
          <w:p w14:paraId="3EF7537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149C41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430C25" w:rsidRPr="0093002B" w14:paraId="45AA692C" w14:textId="77777777" w:rsidTr="00430C25">
        <w:tc>
          <w:tcPr>
            <w:tcW w:w="720" w:type="dxa"/>
            <w:tcBorders>
              <w:top w:val="single" w:sz="4" w:space="0" w:color="auto"/>
              <w:left w:val="single" w:sz="4" w:space="0" w:color="auto"/>
              <w:bottom w:val="single" w:sz="4" w:space="0" w:color="auto"/>
              <w:right w:val="single" w:sz="4" w:space="0" w:color="auto"/>
            </w:tcBorders>
          </w:tcPr>
          <w:p w14:paraId="3B43A540"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D27495D"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3648B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00C0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2929BB2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0FD04B5"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30C25" w:rsidRPr="0093002B" w14:paraId="0020386A" w14:textId="77777777" w:rsidTr="00430C25">
        <w:tc>
          <w:tcPr>
            <w:tcW w:w="720" w:type="dxa"/>
            <w:tcBorders>
              <w:top w:val="single" w:sz="4" w:space="0" w:color="auto"/>
              <w:left w:val="single" w:sz="4" w:space="0" w:color="auto"/>
              <w:bottom w:val="single" w:sz="4" w:space="0" w:color="auto"/>
              <w:right w:val="single" w:sz="4" w:space="0" w:color="auto"/>
            </w:tcBorders>
          </w:tcPr>
          <w:p w14:paraId="35919986"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BB69A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D1A39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E4D05"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ոչ պարտադիր</w:t>
            </w:r>
          </w:p>
          <w:p w14:paraId="6A5D9F3E" w14:textId="77777777" w:rsidR="00430C25" w:rsidRPr="0093002B" w:rsidRDefault="00430C25" w:rsidP="00430C25">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B2F2FA" w14:textId="77777777" w:rsidR="00430C25" w:rsidRPr="0093002B" w:rsidRDefault="00430C25" w:rsidP="00430C25">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30C25" w:rsidRPr="0093002B" w14:paraId="679E1EA9" w14:textId="77777777" w:rsidTr="00430C25">
        <w:tc>
          <w:tcPr>
            <w:tcW w:w="720" w:type="dxa"/>
            <w:tcBorders>
              <w:top w:val="single" w:sz="4" w:space="0" w:color="auto"/>
              <w:left w:val="single" w:sz="4" w:space="0" w:color="auto"/>
              <w:bottom w:val="single" w:sz="4" w:space="0" w:color="auto"/>
              <w:right w:val="single" w:sz="4" w:space="0" w:color="auto"/>
            </w:tcBorders>
          </w:tcPr>
          <w:p w14:paraId="6F20FAF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47F7D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6FC114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2FBBA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ոչ պարտադիր</w:t>
            </w:r>
          </w:p>
          <w:p w14:paraId="153E5D2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489055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30C25" w:rsidRPr="0093002B" w14:paraId="3D20D29F" w14:textId="77777777" w:rsidTr="00430C25">
        <w:tc>
          <w:tcPr>
            <w:tcW w:w="720" w:type="dxa"/>
            <w:tcBorders>
              <w:top w:val="single" w:sz="4" w:space="0" w:color="auto"/>
              <w:left w:val="single" w:sz="4" w:space="0" w:color="auto"/>
              <w:bottom w:val="single" w:sz="4" w:space="0" w:color="auto"/>
              <w:right w:val="single" w:sz="4" w:space="0" w:color="auto"/>
            </w:tcBorders>
          </w:tcPr>
          <w:p w14:paraId="380B2D9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FE188F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A4F8C80"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DC325"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C4489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30C25" w:rsidRPr="0093002B" w14:paraId="39697855" w14:textId="77777777" w:rsidTr="00430C25">
        <w:tc>
          <w:tcPr>
            <w:tcW w:w="720" w:type="dxa"/>
            <w:tcBorders>
              <w:top w:val="single" w:sz="4" w:space="0" w:color="auto"/>
              <w:left w:val="single" w:sz="4" w:space="0" w:color="auto"/>
              <w:bottom w:val="single" w:sz="4" w:space="0" w:color="auto"/>
              <w:right w:val="single" w:sz="4" w:space="0" w:color="auto"/>
            </w:tcBorders>
          </w:tcPr>
          <w:p w14:paraId="2F3CDF7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D560A4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D475FE"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F805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12AA84C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2B3DE7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30C25" w:rsidRPr="0093002B" w14:paraId="0085BE6D" w14:textId="77777777" w:rsidTr="00430C25">
        <w:tc>
          <w:tcPr>
            <w:tcW w:w="720" w:type="dxa"/>
            <w:tcBorders>
              <w:top w:val="single" w:sz="4" w:space="0" w:color="auto"/>
              <w:left w:val="single" w:sz="4" w:space="0" w:color="auto"/>
              <w:bottom w:val="single" w:sz="4" w:space="0" w:color="auto"/>
              <w:right w:val="single" w:sz="4" w:space="0" w:color="auto"/>
            </w:tcBorders>
          </w:tcPr>
          <w:p w14:paraId="1E3A2235"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73F101D"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959FF9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AF9355"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56B3FC4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1E2AFF9"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430C25" w:rsidRPr="00762233" w14:paraId="5BAF6D97" w14:textId="77777777" w:rsidTr="00430C25">
        <w:tc>
          <w:tcPr>
            <w:tcW w:w="720" w:type="dxa"/>
            <w:tcBorders>
              <w:top w:val="single" w:sz="4" w:space="0" w:color="auto"/>
              <w:left w:val="single" w:sz="4" w:space="0" w:color="auto"/>
              <w:bottom w:val="single" w:sz="4" w:space="0" w:color="auto"/>
              <w:right w:val="single" w:sz="4" w:space="0" w:color="auto"/>
            </w:tcBorders>
          </w:tcPr>
          <w:p w14:paraId="25E6FC58"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96B7DE9"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BCA0CA1"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53486E"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30E6E2D"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BA59E1C"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430C25" w:rsidRPr="0093002B" w14:paraId="74F6F1D4" w14:textId="77777777" w:rsidTr="00430C25">
        <w:tc>
          <w:tcPr>
            <w:tcW w:w="720" w:type="dxa"/>
            <w:tcBorders>
              <w:top w:val="single" w:sz="4" w:space="0" w:color="auto"/>
              <w:left w:val="single" w:sz="4" w:space="0" w:color="auto"/>
              <w:bottom w:val="single" w:sz="4" w:space="0" w:color="auto"/>
              <w:right w:val="single" w:sz="4" w:space="0" w:color="auto"/>
            </w:tcBorders>
          </w:tcPr>
          <w:p w14:paraId="740C1664"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EC3E0A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B8F51D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43B51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4881E1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30C25" w:rsidRPr="00762233" w14:paraId="64B9A1D1" w14:textId="77777777" w:rsidTr="00430C25">
        <w:tc>
          <w:tcPr>
            <w:tcW w:w="720" w:type="dxa"/>
            <w:tcBorders>
              <w:top w:val="single" w:sz="4" w:space="0" w:color="auto"/>
              <w:left w:val="single" w:sz="4" w:space="0" w:color="auto"/>
              <w:bottom w:val="single" w:sz="4" w:space="0" w:color="auto"/>
              <w:right w:val="single" w:sz="4" w:space="0" w:color="auto"/>
            </w:tcBorders>
          </w:tcPr>
          <w:p w14:paraId="40A848ED"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3029021"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4600845"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2A2771"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337F4DE"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430C25" w:rsidRPr="0093002B" w14:paraId="4B459C14" w14:textId="77777777" w:rsidTr="00430C25">
        <w:tc>
          <w:tcPr>
            <w:tcW w:w="720" w:type="dxa"/>
            <w:tcBorders>
              <w:top w:val="single" w:sz="4" w:space="0" w:color="auto"/>
              <w:left w:val="single" w:sz="4" w:space="0" w:color="auto"/>
              <w:bottom w:val="single" w:sz="4" w:space="0" w:color="auto"/>
              <w:right w:val="single" w:sz="4" w:space="0" w:color="auto"/>
            </w:tcBorders>
          </w:tcPr>
          <w:p w14:paraId="4081BF7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C9B31B0" w14:textId="77777777" w:rsidR="00430C25" w:rsidRPr="0093002B" w:rsidRDefault="00430C25" w:rsidP="00430C25">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8CE17A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6D94D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27F4DB9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9932FA"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430C25" w:rsidRPr="00762233" w14:paraId="3CE48777" w14:textId="77777777" w:rsidTr="00430C25">
        <w:tc>
          <w:tcPr>
            <w:tcW w:w="720" w:type="dxa"/>
            <w:tcBorders>
              <w:top w:val="single" w:sz="4" w:space="0" w:color="auto"/>
              <w:left w:val="single" w:sz="4" w:space="0" w:color="auto"/>
              <w:bottom w:val="single" w:sz="4" w:space="0" w:color="auto"/>
              <w:right w:val="single" w:sz="4" w:space="0" w:color="auto"/>
            </w:tcBorders>
          </w:tcPr>
          <w:p w14:paraId="48817D76" w14:textId="77777777" w:rsidR="00430C25" w:rsidRPr="0093002B" w:rsidDel="0010680B" w:rsidRDefault="00430C25" w:rsidP="00430C25">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AB6FBAC" w14:textId="77777777" w:rsidR="00430C25" w:rsidRPr="0093002B" w:rsidRDefault="00430C25" w:rsidP="00430C25">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E1CD3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8AF873" w14:textId="77777777" w:rsidR="00430C25" w:rsidRPr="0093002B" w:rsidRDefault="00430C25" w:rsidP="00430C25">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36A071B" w14:textId="77777777" w:rsidR="00430C25" w:rsidRPr="0093002B" w:rsidRDefault="00430C25" w:rsidP="00430C25">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59F5A8C"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D616821"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430C25" w:rsidRPr="0093002B" w14:paraId="735A801C" w14:textId="77777777" w:rsidTr="00430C25">
        <w:tc>
          <w:tcPr>
            <w:tcW w:w="720" w:type="dxa"/>
            <w:tcBorders>
              <w:top w:val="single" w:sz="4" w:space="0" w:color="auto"/>
              <w:left w:val="single" w:sz="4" w:space="0" w:color="auto"/>
              <w:bottom w:val="single" w:sz="4" w:space="0" w:color="auto"/>
              <w:right w:val="single" w:sz="4" w:space="0" w:color="auto"/>
            </w:tcBorders>
          </w:tcPr>
          <w:p w14:paraId="262DB307"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239E25E"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1AE0D4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407AE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ոչ պարտադիր</w:t>
            </w:r>
          </w:p>
          <w:p w14:paraId="3DB760B5"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3F05DE7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34457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430C25" w:rsidRPr="00762233" w14:paraId="2AE1FD41" w14:textId="77777777" w:rsidTr="00430C25">
        <w:tc>
          <w:tcPr>
            <w:tcW w:w="720" w:type="dxa"/>
            <w:tcBorders>
              <w:top w:val="single" w:sz="4" w:space="0" w:color="auto"/>
              <w:left w:val="single" w:sz="4" w:space="0" w:color="auto"/>
              <w:bottom w:val="single" w:sz="4" w:space="0" w:color="auto"/>
              <w:right w:val="single" w:sz="4" w:space="0" w:color="auto"/>
            </w:tcBorders>
          </w:tcPr>
          <w:p w14:paraId="71F198B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C7DCAD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DBE39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6DBE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781E90F7"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AC5D86" w14:textId="77777777" w:rsidR="00430C25" w:rsidRPr="0093002B" w:rsidRDefault="00430C25" w:rsidP="00430C2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A8CB905"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3A2B867"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4891B1D" w14:textId="77777777" w:rsidR="00430C25" w:rsidRPr="0093002B" w:rsidRDefault="00430C25" w:rsidP="00430C25">
            <w:pPr>
              <w:jc w:val="center"/>
              <w:rPr>
                <w:rFonts w:ascii="GHEA Grapalat" w:hAnsi="GHEA Grapalat"/>
                <w:sz w:val="20"/>
                <w:szCs w:val="20"/>
                <w:lang w:val="hy-AM"/>
              </w:rPr>
            </w:pPr>
          </w:p>
        </w:tc>
      </w:tr>
      <w:tr w:rsidR="00430C25" w:rsidRPr="00762233" w14:paraId="77790F21" w14:textId="77777777" w:rsidTr="00430C25">
        <w:tc>
          <w:tcPr>
            <w:tcW w:w="720" w:type="dxa"/>
            <w:tcBorders>
              <w:top w:val="single" w:sz="4" w:space="0" w:color="auto"/>
              <w:left w:val="single" w:sz="4" w:space="0" w:color="auto"/>
              <w:bottom w:val="single" w:sz="4" w:space="0" w:color="auto"/>
              <w:right w:val="single" w:sz="4" w:space="0" w:color="auto"/>
            </w:tcBorders>
            <w:vAlign w:val="center"/>
          </w:tcPr>
          <w:p w14:paraId="3ABD78A9" w14:textId="77777777" w:rsidR="00430C25" w:rsidRPr="0093002B" w:rsidRDefault="00430C25" w:rsidP="00430C25">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1CAC14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A65075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D6C8C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պարտադիր` </w:t>
            </w:r>
          </w:p>
          <w:p w14:paraId="4AE15B06"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26DE220"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0C88CEFA"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430C25" w:rsidRPr="0093002B" w14:paraId="68018DFC" w14:textId="77777777" w:rsidTr="00430C25">
        <w:tc>
          <w:tcPr>
            <w:tcW w:w="720" w:type="dxa"/>
            <w:tcBorders>
              <w:top w:val="single" w:sz="4" w:space="0" w:color="auto"/>
              <w:left w:val="single" w:sz="4" w:space="0" w:color="auto"/>
              <w:bottom w:val="single" w:sz="4" w:space="0" w:color="auto"/>
              <w:right w:val="single" w:sz="4" w:space="0" w:color="auto"/>
            </w:tcBorders>
          </w:tcPr>
          <w:p w14:paraId="7A465BA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837CAE5"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6FA54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2593C0"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41A2149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1FD285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430C25" w:rsidRPr="0093002B" w14:paraId="2B68A736" w14:textId="77777777" w:rsidTr="00430C25">
        <w:tc>
          <w:tcPr>
            <w:tcW w:w="720" w:type="dxa"/>
            <w:tcBorders>
              <w:top w:val="single" w:sz="4" w:space="0" w:color="auto"/>
              <w:left w:val="single" w:sz="4" w:space="0" w:color="auto"/>
              <w:bottom w:val="single" w:sz="4" w:space="0" w:color="auto"/>
              <w:right w:val="single" w:sz="4" w:space="0" w:color="auto"/>
            </w:tcBorders>
            <w:vAlign w:val="center"/>
          </w:tcPr>
          <w:p w14:paraId="1EB0EA79" w14:textId="77777777" w:rsidR="00430C25" w:rsidRPr="0093002B" w:rsidRDefault="00430C25" w:rsidP="00430C25">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1FD9F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FA4A9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0CB650"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պարտադիր` </w:t>
            </w:r>
          </w:p>
          <w:p w14:paraId="7FBACFA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CBD73DE"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B12CDA9"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430C25" w:rsidRPr="0093002B" w14:paraId="3030D66C" w14:textId="77777777" w:rsidTr="00430C25">
        <w:tc>
          <w:tcPr>
            <w:tcW w:w="720" w:type="dxa"/>
            <w:tcBorders>
              <w:top w:val="single" w:sz="4" w:space="0" w:color="auto"/>
              <w:left w:val="single" w:sz="4" w:space="0" w:color="auto"/>
              <w:bottom w:val="single" w:sz="4" w:space="0" w:color="auto"/>
              <w:right w:val="single" w:sz="4" w:space="0" w:color="auto"/>
            </w:tcBorders>
          </w:tcPr>
          <w:p w14:paraId="68E37BC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A10BE8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6B6D6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751198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4D4E3048"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9F0FE0" w14:textId="77777777" w:rsidR="00430C25" w:rsidRPr="0093002B" w:rsidRDefault="00430C25" w:rsidP="00430C25">
            <w:pPr>
              <w:jc w:val="center"/>
              <w:rPr>
                <w:rFonts w:ascii="GHEA Grapalat" w:hAnsi="GHEA Grapalat"/>
                <w:sz w:val="20"/>
                <w:szCs w:val="20"/>
              </w:rPr>
            </w:pPr>
          </w:p>
        </w:tc>
      </w:tr>
      <w:tr w:rsidR="00430C25" w:rsidRPr="0093002B" w14:paraId="4EACE0BB" w14:textId="77777777" w:rsidTr="00430C25">
        <w:tc>
          <w:tcPr>
            <w:tcW w:w="720" w:type="dxa"/>
            <w:tcBorders>
              <w:top w:val="single" w:sz="4" w:space="0" w:color="auto"/>
              <w:left w:val="single" w:sz="4" w:space="0" w:color="auto"/>
              <w:bottom w:val="single" w:sz="4" w:space="0" w:color="auto"/>
              <w:right w:val="single" w:sz="4" w:space="0" w:color="auto"/>
            </w:tcBorders>
            <w:vAlign w:val="center"/>
          </w:tcPr>
          <w:p w14:paraId="5C9EC31A" w14:textId="77777777" w:rsidR="00430C25" w:rsidRPr="0093002B" w:rsidRDefault="00430C25" w:rsidP="00430C25">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AF9C6D"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910F59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A5C3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74A0E3A6"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B4A5BB4" w14:textId="77777777" w:rsidR="00430C25" w:rsidRPr="0093002B" w:rsidRDefault="00430C25" w:rsidP="00430C25">
            <w:pPr>
              <w:jc w:val="center"/>
              <w:rPr>
                <w:rFonts w:ascii="GHEA Grapalat" w:hAnsi="GHEA Grapalat"/>
                <w:sz w:val="20"/>
                <w:szCs w:val="20"/>
              </w:rPr>
            </w:pPr>
          </w:p>
        </w:tc>
      </w:tr>
      <w:tr w:rsidR="00430C25" w:rsidRPr="0093002B" w14:paraId="5B356EC8" w14:textId="77777777" w:rsidTr="00430C25">
        <w:tc>
          <w:tcPr>
            <w:tcW w:w="720" w:type="dxa"/>
            <w:tcBorders>
              <w:top w:val="single" w:sz="4" w:space="0" w:color="auto"/>
              <w:left w:val="single" w:sz="4" w:space="0" w:color="auto"/>
              <w:bottom w:val="single" w:sz="4" w:space="0" w:color="auto"/>
              <w:right w:val="single" w:sz="4" w:space="0" w:color="auto"/>
            </w:tcBorders>
          </w:tcPr>
          <w:p w14:paraId="593645B1"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21C7663" w14:textId="77777777" w:rsidR="00430C25" w:rsidRPr="0093002B" w:rsidRDefault="00430C25" w:rsidP="00430C25">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F67AB2"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CDEA7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p w14:paraId="40A97F7F"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18D0CEB" w14:textId="77777777" w:rsidR="00430C25" w:rsidRPr="0093002B" w:rsidRDefault="00430C25" w:rsidP="00430C25">
            <w:pPr>
              <w:jc w:val="center"/>
              <w:rPr>
                <w:rFonts w:ascii="GHEA Grapalat" w:hAnsi="GHEA Grapalat"/>
                <w:sz w:val="20"/>
                <w:szCs w:val="20"/>
              </w:rPr>
            </w:pPr>
          </w:p>
        </w:tc>
      </w:tr>
      <w:tr w:rsidR="00430C25" w:rsidRPr="0093002B" w14:paraId="3E9B4C80" w14:textId="77777777" w:rsidTr="00430C25">
        <w:tc>
          <w:tcPr>
            <w:tcW w:w="720" w:type="dxa"/>
            <w:tcBorders>
              <w:top w:val="single" w:sz="4" w:space="0" w:color="auto"/>
              <w:left w:val="single" w:sz="4" w:space="0" w:color="auto"/>
              <w:bottom w:val="single" w:sz="4" w:space="0" w:color="auto"/>
              <w:right w:val="single" w:sz="4" w:space="0" w:color="auto"/>
            </w:tcBorders>
          </w:tcPr>
          <w:p w14:paraId="2BE7DF9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78D9F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4F21EA"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D4DC9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ոչ պարտադիր</w:t>
            </w:r>
          </w:p>
          <w:p w14:paraId="6B2014E7"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CEBFA7" w14:textId="77777777" w:rsidR="00430C25" w:rsidRPr="0093002B" w:rsidRDefault="00430C25" w:rsidP="00430C25">
            <w:pPr>
              <w:jc w:val="center"/>
              <w:rPr>
                <w:rFonts w:ascii="GHEA Grapalat" w:hAnsi="GHEA Grapalat"/>
                <w:sz w:val="20"/>
                <w:szCs w:val="20"/>
              </w:rPr>
            </w:pPr>
          </w:p>
        </w:tc>
      </w:tr>
      <w:tr w:rsidR="00430C25" w:rsidRPr="0093002B" w14:paraId="28DAE3D8" w14:textId="77777777" w:rsidTr="00430C25">
        <w:tc>
          <w:tcPr>
            <w:tcW w:w="720" w:type="dxa"/>
            <w:tcBorders>
              <w:top w:val="single" w:sz="4" w:space="0" w:color="auto"/>
              <w:left w:val="single" w:sz="4" w:space="0" w:color="auto"/>
              <w:bottom w:val="single" w:sz="4" w:space="0" w:color="auto"/>
              <w:right w:val="single" w:sz="4" w:space="0" w:color="auto"/>
            </w:tcBorders>
          </w:tcPr>
          <w:p w14:paraId="66D29461"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932AD3"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3DEB579"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E4AE1C"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CF84921"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1A527A" w14:textId="77777777" w:rsidR="00430C25" w:rsidRPr="0093002B" w:rsidRDefault="00430C25" w:rsidP="00430C25">
            <w:pPr>
              <w:jc w:val="center"/>
              <w:rPr>
                <w:rFonts w:ascii="GHEA Grapalat" w:hAnsi="GHEA Grapalat"/>
                <w:sz w:val="20"/>
                <w:szCs w:val="20"/>
              </w:rPr>
            </w:pPr>
          </w:p>
        </w:tc>
      </w:tr>
      <w:tr w:rsidR="00430C25" w:rsidRPr="0093002B" w14:paraId="69BBE80A" w14:textId="77777777" w:rsidTr="00430C25">
        <w:tc>
          <w:tcPr>
            <w:tcW w:w="720" w:type="dxa"/>
            <w:tcBorders>
              <w:top w:val="single" w:sz="4" w:space="0" w:color="auto"/>
              <w:left w:val="single" w:sz="4" w:space="0" w:color="auto"/>
              <w:bottom w:val="single" w:sz="4" w:space="0" w:color="auto"/>
              <w:right w:val="single" w:sz="4" w:space="0" w:color="auto"/>
            </w:tcBorders>
          </w:tcPr>
          <w:p w14:paraId="7063A0E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9215434"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A81A0B"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FBF8F5"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A8A8420" w14:textId="77777777" w:rsidR="00430C25" w:rsidRPr="0093002B" w:rsidRDefault="00430C25" w:rsidP="00430C2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FBB783" w14:textId="77777777" w:rsidR="00430C25" w:rsidRPr="0093002B" w:rsidRDefault="00430C25" w:rsidP="00430C25">
            <w:pPr>
              <w:jc w:val="center"/>
              <w:rPr>
                <w:rFonts w:ascii="GHEA Grapalat" w:hAnsi="GHEA Grapalat"/>
                <w:sz w:val="20"/>
                <w:szCs w:val="20"/>
              </w:rPr>
            </w:pPr>
          </w:p>
        </w:tc>
      </w:tr>
    </w:tbl>
    <w:p w14:paraId="68C1C476" w14:textId="77777777" w:rsidR="00430C25" w:rsidRPr="0093002B" w:rsidRDefault="00430C25" w:rsidP="00430C25">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175E7070" w:rsidR="003266BD" w:rsidRPr="00EF461E" w:rsidRDefault="00334B2F" w:rsidP="00351514">
      <w:pPr>
        <w:pStyle w:val="31"/>
        <w:spacing w:line="240" w:lineRule="auto"/>
        <w:jc w:val="right"/>
        <w:rPr>
          <w:rFonts w:ascii="GHEA Grapalat" w:hAnsi="GHEA Grapalat"/>
          <w:lang w:val="hy-AM"/>
        </w:rPr>
      </w:pPr>
      <w:r w:rsidRPr="0093002B">
        <w:rPr>
          <w:rFonts w:ascii="GHEA Grapalat" w:hAnsi="GHEA Grapalat"/>
          <w:b/>
          <w:lang w:val="hy-AM"/>
        </w:rPr>
        <w:br w:type="page"/>
      </w:r>
    </w:p>
    <w:p w14:paraId="5087428B" w14:textId="24D81472"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2FD71E4B"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351514">
        <w:rPr>
          <w:rFonts w:ascii="GHEA Grapalat" w:hAnsi="GHEA Grapalat" w:cs="Sylfaen"/>
          <w:b/>
          <w:lang w:val="hy-AM"/>
        </w:rPr>
        <w:t>ԱՔ-ԲՄԱՇՁԲ-</w:t>
      </w:r>
      <w:r w:rsidR="00762233">
        <w:rPr>
          <w:rFonts w:ascii="GHEA Grapalat" w:hAnsi="GHEA Grapalat" w:cs="Sylfaen"/>
          <w:b/>
          <w:lang w:val="hy-AM"/>
        </w:rPr>
        <w:t>25/7</w:t>
      </w:r>
      <w:r w:rsidRPr="0093002B">
        <w:rPr>
          <w:rFonts w:ascii="GHEA Grapalat" w:hAnsi="GHEA Grapalat" w:cs="Sylfaen"/>
          <w:b/>
          <w:lang w:val="hy-AM"/>
        </w:rPr>
        <w:t>»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4C55CAB6" w:rsidR="00F02279" w:rsidRPr="00351514" w:rsidRDefault="00351514" w:rsidP="00F02279">
      <w:pPr>
        <w:ind w:left="-142" w:firstLine="142"/>
        <w:jc w:val="center"/>
        <w:rPr>
          <w:rFonts w:ascii="GHEA Grapalat" w:hAnsi="GHEA Grapalat" w:cs="Times Armenian"/>
          <w:b/>
          <w:lang w:val="es-ES"/>
        </w:rPr>
      </w:pPr>
      <w:r w:rsidRPr="00351514">
        <w:rPr>
          <w:rFonts w:ascii="GHEA Grapalat" w:hAnsi="GHEA Grapalat" w:cs="Sylfaen"/>
          <w:b/>
          <w:lang w:val="hy-AM"/>
        </w:rPr>
        <w:t>ԱՐՄԱՎԻՐԻ  ՀԱՄԱՅՆՔԱՊԵՏԱՐԱՆԻ</w:t>
      </w:r>
      <w:r w:rsidR="00F02279" w:rsidRPr="00351514">
        <w:rPr>
          <w:rFonts w:ascii="GHEA Grapalat" w:hAnsi="GHEA Grapalat" w:cs="Times Armenian"/>
          <w:b/>
          <w:lang w:val="es-ES"/>
        </w:rPr>
        <w:t xml:space="preserve">  </w:t>
      </w:r>
      <w:r w:rsidR="00F02279" w:rsidRPr="00351514">
        <w:rPr>
          <w:rFonts w:ascii="GHEA Grapalat" w:hAnsi="GHEA Grapalat" w:cs="Sylfaen"/>
          <w:b/>
          <w:lang w:val="pt-BR"/>
        </w:rPr>
        <w:t>ԿԱՐԻՔՆԵՐԻ</w:t>
      </w:r>
      <w:r w:rsidR="00F02279" w:rsidRPr="00351514">
        <w:rPr>
          <w:rFonts w:ascii="GHEA Grapalat" w:hAnsi="GHEA Grapalat" w:cs="Times Armenian"/>
          <w:b/>
          <w:lang w:val="es-ES"/>
        </w:rPr>
        <w:t xml:space="preserve"> </w:t>
      </w:r>
      <w:r w:rsidR="00F02279" w:rsidRPr="00351514">
        <w:rPr>
          <w:rFonts w:ascii="GHEA Grapalat" w:hAnsi="GHEA Grapalat" w:cs="Sylfaen"/>
          <w:b/>
          <w:lang w:val="pt-BR"/>
        </w:rPr>
        <w:t>ՀԱՄԱՐ</w:t>
      </w:r>
      <w:r w:rsidR="00F02279" w:rsidRPr="00351514">
        <w:rPr>
          <w:rFonts w:ascii="GHEA Grapalat" w:hAnsi="GHEA Grapalat" w:cs="Times Armenian"/>
          <w:b/>
          <w:lang w:val="es-ES"/>
        </w:rPr>
        <w:t xml:space="preserve"> </w:t>
      </w:r>
      <w:r w:rsidR="00F02279" w:rsidRPr="00351514">
        <w:rPr>
          <w:rFonts w:ascii="GHEA Grapalat" w:hAnsi="GHEA Grapalat" w:cs="Sylfaen"/>
          <w:b/>
          <w:lang w:val="pt-BR"/>
        </w:rPr>
        <w:t>ԿԱՊԱԼԱՅԻՆ</w:t>
      </w:r>
      <w:r w:rsidR="00F02279" w:rsidRPr="00351514">
        <w:rPr>
          <w:rFonts w:ascii="GHEA Grapalat" w:hAnsi="GHEA Grapalat" w:cs="Times Armenian"/>
          <w:b/>
          <w:lang w:val="es-ES"/>
        </w:rPr>
        <w:t xml:space="preserve">  </w:t>
      </w:r>
      <w:r w:rsidR="00F02279" w:rsidRPr="00351514">
        <w:rPr>
          <w:rFonts w:ascii="GHEA Grapalat" w:hAnsi="GHEA Grapalat" w:cs="Sylfaen"/>
          <w:b/>
          <w:lang w:val="pt-BR"/>
        </w:rPr>
        <w:t>ԱՇԽԱՏԱՆՔՆԵՐԻ</w:t>
      </w:r>
      <w:r w:rsidR="00F02279" w:rsidRPr="00351514">
        <w:rPr>
          <w:rFonts w:ascii="GHEA Grapalat" w:hAnsi="GHEA Grapalat" w:cs="Times Armenian"/>
          <w:b/>
          <w:lang w:val="es-ES"/>
        </w:rPr>
        <w:t xml:space="preserve"> </w:t>
      </w:r>
      <w:r>
        <w:rPr>
          <w:rFonts w:ascii="GHEA Grapalat" w:hAnsi="GHEA Grapalat" w:cs="Times Armenian"/>
          <w:b/>
          <w:lang w:val="hy-AM"/>
        </w:rPr>
        <w:t xml:space="preserve"> </w:t>
      </w:r>
      <w:r w:rsidR="00F02279" w:rsidRPr="00351514">
        <w:rPr>
          <w:rFonts w:ascii="GHEA Grapalat" w:hAnsi="GHEA Grapalat" w:cs="Sylfaen"/>
          <w:b/>
          <w:lang w:val="pt-BR"/>
        </w:rPr>
        <w:t>ԿԱՏԱՐՄԱՆ</w:t>
      </w:r>
      <w:r w:rsidRPr="00351514">
        <w:rPr>
          <w:rFonts w:ascii="GHEA Grapalat" w:hAnsi="GHEA Grapalat" w:cs="Sylfaen"/>
          <w:b/>
          <w:lang w:val="hy-AM"/>
        </w:rPr>
        <w:t xml:space="preserve">  </w:t>
      </w:r>
      <w:r w:rsidR="00F02279" w:rsidRPr="00351514">
        <w:rPr>
          <w:rFonts w:ascii="GHEA Grapalat" w:hAnsi="GHEA Grapalat" w:cs="Sylfaen"/>
          <w:b/>
          <w:lang w:val="pt-BR"/>
        </w:rPr>
        <w:t>ԳՆՄԱՆ</w:t>
      </w:r>
      <w:r w:rsidR="00F02279" w:rsidRPr="00351514">
        <w:rPr>
          <w:rFonts w:ascii="GHEA Grapalat" w:hAnsi="GHEA Grapalat" w:cs="Times Armenian"/>
          <w:b/>
          <w:lang w:val="es-ES"/>
        </w:rPr>
        <w:t xml:space="preserve">  </w:t>
      </w:r>
      <w:r w:rsidR="00F02279" w:rsidRPr="00351514">
        <w:rPr>
          <w:rFonts w:ascii="GHEA Grapalat" w:hAnsi="GHEA Grapalat" w:cs="Sylfaen"/>
          <w:b/>
          <w:lang w:val="pt-BR"/>
        </w:rPr>
        <w:t>ՊԱՅՄԱՆԱԳԻՐ</w:t>
      </w:r>
      <w:r w:rsidR="00F02279" w:rsidRPr="00351514">
        <w:rPr>
          <w:rFonts w:ascii="GHEA Grapalat" w:hAnsi="GHEA Grapalat" w:cs="Times Armenian"/>
          <w:b/>
          <w:lang w:val="es-ES"/>
        </w:rPr>
        <w:t xml:space="preserve">   </w:t>
      </w:r>
    </w:p>
    <w:p w14:paraId="2431BFFA" w14:textId="491EC879" w:rsidR="00F02279" w:rsidRPr="00351514" w:rsidRDefault="00F02279" w:rsidP="00F02279">
      <w:pPr>
        <w:ind w:left="-142" w:firstLine="142"/>
        <w:jc w:val="center"/>
        <w:rPr>
          <w:rFonts w:ascii="GHEA Grapalat" w:hAnsi="GHEA Grapalat"/>
          <w:b/>
          <w:u w:val="single"/>
          <w:lang w:val="es-ES"/>
        </w:rPr>
      </w:pPr>
      <w:r w:rsidRPr="00351514">
        <w:rPr>
          <w:rFonts w:ascii="GHEA Grapalat" w:hAnsi="GHEA Grapalat"/>
          <w:b/>
          <w:lang w:val="hy-AM"/>
        </w:rPr>
        <w:t>N</w:t>
      </w:r>
      <w:r w:rsidRPr="00351514">
        <w:rPr>
          <w:rFonts w:ascii="GHEA Grapalat" w:hAnsi="GHEA Grapalat"/>
          <w:b/>
          <w:lang w:val="es-ES"/>
        </w:rPr>
        <w:t xml:space="preserve"> </w:t>
      </w:r>
      <w:r w:rsidR="00351514" w:rsidRPr="00351514">
        <w:rPr>
          <w:rFonts w:ascii="GHEA Grapalat" w:hAnsi="GHEA Grapalat" w:cs="Sylfaen"/>
          <w:b/>
          <w:lang w:val="hy-AM"/>
        </w:rPr>
        <w:t>ԱՔ-ԲՄԱՇՁԲ-</w:t>
      </w:r>
      <w:r w:rsidR="00762233">
        <w:rPr>
          <w:rFonts w:ascii="GHEA Grapalat" w:hAnsi="GHEA Grapalat" w:cs="Sylfaen"/>
          <w:b/>
          <w:lang w:val="hy-AM"/>
        </w:rPr>
        <w:t>25/7</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08B76D5D" w:rsidR="00F02279" w:rsidRPr="0093002B" w:rsidRDefault="00414EB6" w:rsidP="00F02279">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Pr>
          <w:rFonts w:ascii="GHEA Grapalat" w:hAnsi="GHEA Grapalat" w:cs="Times Armenia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C55FA30" w:rsidR="00F02279" w:rsidRPr="00AD3BB8" w:rsidRDefault="00F02279" w:rsidP="00414EB6">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2E065A">
        <w:rPr>
          <w:rFonts w:ascii="GHEA Grapalat" w:hAnsi="GHEA Grapalat"/>
          <w:b/>
          <w:sz w:val="20"/>
          <w:szCs w:val="20"/>
          <w:lang w:val="es-ES"/>
        </w:rPr>
        <w:t>Հայաստանի Հանրապետության Արմավիրի մարզի Արմավիր համայնքի Արմավիր քաղաքի թիվ 5 մսուր-մանկապարտեզ ՀՈԱԿ-ի հիմնանորոգման աշխատանքներ</w:t>
      </w:r>
      <w:r w:rsidRPr="00414EB6">
        <w:rPr>
          <w:rFonts w:ascii="GHEA Grapalat" w:hAnsi="GHEA Grapalat" w:cs="Sylfaen"/>
          <w:b/>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AE1CC1">
        <w:rPr>
          <w:rFonts w:ascii="GHEA Grapalat" w:hAnsi="GHEA Grapalat" w:cs="Tahoma"/>
          <w:sz w:val="20"/>
          <w:szCs w:val="20"/>
          <w:lang w:val="hy-AM"/>
        </w:rPr>
        <w:t xml:space="preserve">հանդիսանում </w:t>
      </w:r>
      <w:r w:rsidR="00AE1CC1" w:rsidRPr="00AE1CC1">
        <w:rPr>
          <w:rFonts w:ascii="GHEA Grapalat" w:hAnsi="GHEA Grapalat" w:cs="Sylfaen"/>
          <w:b/>
          <w:sz w:val="20"/>
          <w:szCs w:val="20"/>
          <w:lang w:val="hy-AM"/>
        </w:rPr>
        <w:t>ԱՔ-ԲՄԱՇՁԲ-</w:t>
      </w:r>
      <w:r w:rsidR="00762233">
        <w:rPr>
          <w:rFonts w:ascii="GHEA Grapalat" w:hAnsi="GHEA Grapalat" w:cs="Sylfaen"/>
          <w:b/>
          <w:sz w:val="20"/>
          <w:szCs w:val="20"/>
          <w:lang w:val="hy-AM"/>
        </w:rPr>
        <w:t>25/7</w:t>
      </w:r>
      <w:r w:rsidR="00AA78CC" w:rsidRPr="00AE1CC1">
        <w:rPr>
          <w:rFonts w:ascii="GHEA Grapalat" w:hAnsi="GHEA Grapalat" w:cs="Tahoma"/>
          <w:sz w:val="20"/>
          <w:szCs w:val="20"/>
          <w:lang w:val="hy-AM"/>
        </w:rPr>
        <w:t xml:space="preserve"> </w:t>
      </w:r>
      <w:r w:rsidR="00DA1B70" w:rsidRPr="00AE1CC1">
        <w:rPr>
          <w:rFonts w:ascii="GHEA Grapalat" w:hAnsi="GHEA Grapalat" w:cs="Tahoma"/>
          <w:sz w:val="20"/>
          <w:szCs w:val="20"/>
          <w:lang w:val="hy-AM"/>
        </w:rPr>
        <w:t xml:space="preserve">ծածկագրով </w:t>
      </w:r>
      <w:r w:rsidR="00F32937" w:rsidRPr="00AE1CC1">
        <w:rPr>
          <w:rFonts w:ascii="GHEA Grapalat" w:hAnsi="GHEA Grapalat" w:cs="Tahoma"/>
          <w:sz w:val="20"/>
          <w:szCs w:val="20"/>
          <w:lang w:val="hy-AM"/>
        </w:rPr>
        <w:t>գնման ընթացակարգին</w:t>
      </w:r>
      <w:r w:rsidR="00DA1B70" w:rsidRPr="00AE1CC1">
        <w:rPr>
          <w:rFonts w:ascii="GHEA Grapalat" w:hAnsi="GHEA Grapalat" w:cs="Tahoma"/>
          <w:sz w:val="20"/>
          <w:szCs w:val="20"/>
          <w:lang w:val="hy-AM"/>
        </w:rPr>
        <w:t xml:space="preserve"> մասնակցելու </w:t>
      </w:r>
      <w:r w:rsidR="00AA78CC" w:rsidRPr="00AE1CC1">
        <w:rPr>
          <w:rFonts w:ascii="GHEA Grapalat" w:hAnsi="GHEA Grapalat" w:cs="Tahoma"/>
          <w:sz w:val="20"/>
          <w:szCs w:val="20"/>
          <w:lang w:val="hy-AM"/>
        </w:rPr>
        <w:t xml:space="preserve">շրջանակում Կապալատուի կողմից </w:t>
      </w:r>
      <w:r w:rsidR="00DA1B70" w:rsidRPr="00AE1CC1">
        <w:rPr>
          <w:rFonts w:ascii="GHEA Grapalat" w:hAnsi="GHEA Grapalat" w:cs="Tahoma"/>
          <w:sz w:val="20"/>
          <w:szCs w:val="20"/>
          <w:lang w:val="hy-AM"/>
        </w:rPr>
        <w:t>հայտո</w:t>
      </w:r>
      <w:r w:rsidR="00AA78CC" w:rsidRPr="00AE1CC1">
        <w:rPr>
          <w:rFonts w:ascii="GHEA Grapalat" w:hAnsi="GHEA Grapalat" w:cs="Tahoma"/>
          <w:sz w:val="20"/>
          <w:szCs w:val="20"/>
          <w:lang w:val="hy-AM"/>
        </w:rPr>
        <w:t xml:space="preserve">վ ներկայացված՝ </w:t>
      </w:r>
      <w:r w:rsidR="00C766F5" w:rsidRPr="00AE1CC1">
        <w:rPr>
          <w:rFonts w:ascii="GHEA Grapalat" w:hAnsi="GHEA Grapalat" w:cs="Sylfaen"/>
          <w:sz w:val="20"/>
          <w:szCs w:val="20"/>
          <w:lang w:val="hy-AM"/>
        </w:rPr>
        <w:t>նախագծային փաստաթղթերով սահմանված</w:t>
      </w:r>
      <w:r w:rsidR="00C766F5" w:rsidRPr="00AE1CC1">
        <w:rPr>
          <w:rFonts w:ascii="GHEA Grapalat" w:hAnsi="GHEA Grapalat" w:cs="Sylfaen"/>
          <w:sz w:val="20"/>
          <w:szCs w:val="20"/>
          <w:lang w:val="af-ZA"/>
        </w:rPr>
        <w:t xml:space="preserve"> </w:t>
      </w:r>
      <w:r w:rsidR="00C766F5" w:rsidRPr="00AE1CC1">
        <w:rPr>
          <w:rFonts w:ascii="GHEA Grapalat" w:hAnsi="GHEA Grapalat" w:cs="Sylfaen"/>
          <w:sz w:val="20"/>
          <w:szCs w:val="20"/>
          <w:lang w:val="hy-AM"/>
        </w:rPr>
        <w:t>տեխնիկական</w:t>
      </w:r>
      <w:r w:rsidR="00C766F5" w:rsidRPr="00AE1CC1">
        <w:rPr>
          <w:rFonts w:ascii="GHEA Grapalat" w:hAnsi="GHEA Grapalat" w:cs="Sylfaen"/>
          <w:sz w:val="20"/>
          <w:szCs w:val="20"/>
          <w:lang w:val="af-ZA"/>
        </w:rPr>
        <w:t xml:space="preserve"> </w:t>
      </w:r>
      <w:r w:rsidR="00C766F5" w:rsidRPr="00AE1CC1">
        <w:rPr>
          <w:rFonts w:ascii="GHEA Grapalat" w:hAnsi="GHEA Grapalat" w:cs="Sylfaen"/>
          <w:sz w:val="20"/>
          <w:szCs w:val="20"/>
          <w:lang w:val="hy-AM"/>
        </w:rPr>
        <w:t>բնութագրերին</w:t>
      </w:r>
      <w:r w:rsidR="00C766F5" w:rsidRPr="00AE1CC1">
        <w:rPr>
          <w:rFonts w:ascii="GHEA Grapalat" w:hAnsi="GHEA Grapalat" w:cs="Sylfaen"/>
          <w:sz w:val="20"/>
          <w:szCs w:val="20"/>
          <w:lang w:val="af-ZA"/>
        </w:rPr>
        <w:t xml:space="preserve"> </w:t>
      </w:r>
      <w:r w:rsidR="00C766F5" w:rsidRPr="00AE1CC1">
        <w:rPr>
          <w:rFonts w:ascii="GHEA Grapalat" w:hAnsi="GHEA Grapalat" w:cs="Sylfaen"/>
          <w:sz w:val="20"/>
          <w:szCs w:val="20"/>
          <w:lang w:val="hy-AM"/>
        </w:rPr>
        <w:t>և</w:t>
      </w:r>
      <w:r w:rsidR="00C766F5" w:rsidRPr="00AE1CC1">
        <w:rPr>
          <w:rFonts w:ascii="GHEA Grapalat" w:hAnsi="GHEA Grapalat" w:cs="Sylfaen"/>
          <w:sz w:val="20"/>
          <w:szCs w:val="20"/>
          <w:lang w:val="af-ZA"/>
        </w:rPr>
        <w:t xml:space="preserve"> </w:t>
      </w:r>
      <w:r w:rsidR="00C766F5" w:rsidRPr="00AE1CC1">
        <w:rPr>
          <w:rFonts w:ascii="GHEA Grapalat" w:hAnsi="GHEA Grapalat" w:cs="Sylfaen"/>
          <w:sz w:val="20"/>
          <w:szCs w:val="20"/>
          <w:lang w:val="hy-AM"/>
        </w:rPr>
        <w:t>երաշխիքային</w:t>
      </w:r>
      <w:r w:rsidR="00C766F5" w:rsidRPr="00AE1CC1">
        <w:rPr>
          <w:rFonts w:ascii="GHEA Grapalat" w:hAnsi="GHEA Grapalat" w:cs="Sylfaen"/>
          <w:sz w:val="20"/>
          <w:szCs w:val="20"/>
          <w:lang w:val="af-ZA"/>
        </w:rPr>
        <w:t xml:space="preserve"> </w:t>
      </w:r>
      <w:r w:rsidR="00C766F5" w:rsidRPr="00AE1CC1">
        <w:rPr>
          <w:rFonts w:ascii="GHEA Grapalat" w:hAnsi="GHEA Grapalat" w:cs="Sylfaen"/>
          <w:sz w:val="20"/>
          <w:szCs w:val="20"/>
          <w:lang w:val="hy-AM"/>
        </w:rPr>
        <w:t>սպասարկման</w:t>
      </w:r>
      <w:r w:rsidR="00C766F5" w:rsidRPr="00AE1CC1">
        <w:rPr>
          <w:rFonts w:ascii="GHEA Grapalat" w:hAnsi="GHEA Grapalat" w:cs="Sylfaen"/>
          <w:sz w:val="20"/>
          <w:szCs w:val="20"/>
          <w:lang w:val="af-ZA"/>
        </w:rPr>
        <w:t xml:space="preserve"> </w:t>
      </w:r>
      <w:r w:rsidR="00C766F5" w:rsidRPr="00AE1CC1">
        <w:rPr>
          <w:rFonts w:ascii="GHEA Grapalat" w:hAnsi="GHEA Grapalat" w:cs="Sylfaen"/>
          <w:sz w:val="20"/>
          <w:szCs w:val="20"/>
          <w:lang w:val="hy-AM"/>
        </w:rPr>
        <w:t>պայմաններին</w:t>
      </w:r>
      <w:r w:rsidR="00C766F5" w:rsidRPr="00AE1CC1">
        <w:rPr>
          <w:rFonts w:ascii="GHEA Grapalat" w:hAnsi="GHEA Grapalat" w:cs="Sylfaen"/>
          <w:sz w:val="20"/>
          <w:szCs w:val="20"/>
          <w:lang w:val="af-ZA"/>
        </w:rPr>
        <w:t xml:space="preserve"> </w:t>
      </w:r>
      <w:r w:rsidR="00C766F5" w:rsidRPr="00AE1CC1">
        <w:rPr>
          <w:rFonts w:ascii="GHEA Grapalat" w:hAnsi="GHEA Grapalat" w:cs="Sylfaen"/>
          <w:sz w:val="20"/>
          <w:szCs w:val="20"/>
          <w:lang w:val="hy-AM"/>
        </w:rPr>
        <w:t>համապատասխանող</w:t>
      </w:r>
      <w:r w:rsidR="00C766F5" w:rsidRPr="00AE1CC1">
        <w:rPr>
          <w:rFonts w:ascii="GHEA Grapalat" w:hAnsi="GHEA Grapalat" w:cs="Sylfaen"/>
          <w:sz w:val="20"/>
          <w:szCs w:val="20"/>
          <w:lang w:val="af-ZA"/>
        </w:rPr>
        <w:t xml:space="preserve"> </w:t>
      </w:r>
      <w:r w:rsidR="00C766F5" w:rsidRPr="00AE1CC1">
        <w:rPr>
          <w:rFonts w:ascii="GHEA Grapalat" w:hAnsi="GHEA Grapalat" w:cs="Sylfaen"/>
          <w:sz w:val="20"/>
          <w:szCs w:val="20"/>
          <w:lang w:val="hy-AM"/>
        </w:rPr>
        <w:t>նյութերի</w:t>
      </w:r>
      <w:r w:rsidR="00C766F5" w:rsidRPr="00AE1CC1">
        <w:rPr>
          <w:rFonts w:ascii="GHEA Grapalat" w:hAnsi="GHEA Grapalat" w:cs="Sylfaen"/>
          <w:sz w:val="20"/>
          <w:szCs w:val="20"/>
          <w:lang w:val="af-ZA"/>
        </w:rPr>
        <w:t xml:space="preserve"> </w:t>
      </w:r>
      <w:r w:rsidR="00C766F5" w:rsidRPr="00AE1CC1">
        <w:rPr>
          <w:rFonts w:ascii="GHEA Grapalat" w:hAnsi="GHEA Grapalat" w:cs="Sylfaen"/>
          <w:sz w:val="20"/>
          <w:szCs w:val="20"/>
          <w:lang w:val="hy-AM"/>
        </w:rPr>
        <w:t>և</w:t>
      </w:r>
      <w:r w:rsidR="00C766F5" w:rsidRPr="00AE1CC1">
        <w:rPr>
          <w:rFonts w:ascii="GHEA Grapalat" w:hAnsi="GHEA Grapalat" w:cs="Sylfaen"/>
          <w:sz w:val="20"/>
          <w:szCs w:val="20"/>
          <w:lang w:val="af-ZA"/>
        </w:rPr>
        <w:t xml:space="preserve"> (</w:t>
      </w:r>
      <w:r w:rsidR="00C766F5" w:rsidRPr="00AE1CC1">
        <w:rPr>
          <w:rFonts w:ascii="GHEA Grapalat" w:hAnsi="GHEA Grapalat" w:cs="Sylfaen"/>
          <w:sz w:val="20"/>
          <w:szCs w:val="20"/>
          <w:lang w:val="hy-AM"/>
        </w:rPr>
        <w:t>կամ</w:t>
      </w:r>
      <w:r w:rsidR="00C766F5" w:rsidRPr="00AE1CC1">
        <w:rPr>
          <w:rFonts w:ascii="GHEA Grapalat" w:hAnsi="GHEA Grapalat" w:cs="Sylfaen"/>
          <w:sz w:val="20"/>
          <w:szCs w:val="20"/>
          <w:lang w:val="af-ZA"/>
        </w:rPr>
        <w:t xml:space="preserve">) </w:t>
      </w:r>
      <w:r w:rsidR="00C766F5" w:rsidRPr="00AE1CC1">
        <w:rPr>
          <w:rFonts w:ascii="GHEA Grapalat" w:hAnsi="GHEA Grapalat" w:cs="Sylfaen"/>
          <w:sz w:val="20"/>
          <w:szCs w:val="20"/>
          <w:lang w:val="hy-AM"/>
        </w:rPr>
        <w:t>սարքերի</w:t>
      </w:r>
      <w:r w:rsidR="00C766F5" w:rsidRPr="00AE1CC1">
        <w:rPr>
          <w:rFonts w:ascii="GHEA Grapalat" w:hAnsi="GHEA Grapalat" w:cs="Sylfaen"/>
          <w:sz w:val="20"/>
          <w:szCs w:val="20"/>
          <w:lang w:val="af-ZA"/>
        </w:rPr>
        <w:t xml:space="preserve"> </w:t>
      </w:r>
      <w:r w:rsidR="00C766F5" w:rsidRPr="00AE1CC1">
        <w:rPr>
          <w:rFonts w:ascii="GHEA Grapalat" w:hAnsi="GHEA Grapalat" w:cs="Sylfaen"/>
          <w:sz w:val="20"/>
          <w:szCs w:val="20"/>
          <w:lang w:val="hy-AM"/>
        </w:rPr>
        <w:t>ու</w:t>
      </w:r>
      <w:r w:rsidR="00C766F5" w:rsidRPr="00AE1CC1">
        <w:rPr>
          <w:rFonts w:ascii="GHEA Grapalat" w:hAnsi="GHEA Grapalat" w:cs="Sylfaen"/>
          <w:sz w:val="20"/>
          <w:szCs w:val="20"/>
          <w:lang w:val="af-ZA"/>
        </w:rPr>
        <w:t xml:space="preserve"> </w:t>
      </w:r>
      <w:r w:rsidR="00C766F5" w:rsidRPr="00AE1CC1">
        <w:rPr>
          <w:rFonts w:ascii="GHEA Grapalat" w:hAnsi="GHEA Grapalat" w:cs="Sylfaen"/>
          <w:sz w:val="20"/>
          <w:szCs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B42F540"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106DB1">
        <w:rPr>
          <w:rFonts w:ascii="GHEA Grapalat" w:hAnsi="GHEA Grapalat" w:cs="Times Armenian"/>
          <w:sz w:val="20"/>
          <w:szCs w:val="20"/>
          <w:lang w:val="es-ES"/>
        </w:rPr>
        <w:t>ա</w:t>
      </w:r>
      <w:r w:rsidRPr="00106DB1">
        <w:rPr>
          <w:rFonts w:ascii="GHEA Grapalat" w:hAnsi="GHEA Grapalat" w:cs="Sylfaen"/>
          <w:sz w:val="20"/>
          <w:szCs w:val="20"/>
          <w:lang w:val="pt-BR"/>
        </w:rPr>
        <w:t>շխատանքները</w:t>
      </w:r>
      <w:r w:rsidRPr="00106DB1">
        <w:rPr>
          <w:rFonts w:ascii="GHEA Grapalat" w:hAnsi="GHEA Grapalat" w:cs="Times Armenian"/>
          <w:sz w:val="20"/>
          <w:szCs w:val="20"/>
          <w:lang w:val="es-ES"/>
        </w:rPr>
        <w:t xml:space="preserve"> </w:t>
      </w:r>
      <w:r w:rsidRPr="00106DB1">
        <w:rPr>
          <w:rFonts w:ascii="GHEA Grapalat" w:hAnsi="GHEA Grapalat" w:cs="Sylfaen"/>
          <w:sz w:val="20"/>
          <w:szCs w:val="20"/>
          <w:lang w:val="pt-BR"/>
        </w:rPr>
        <w:t>սկսվում</w:t>
      </w:r>
      <w:r w:rsidRPr="00106DB1">
        <w:rPr>
          <w:rFonts w:ascii="GHEA Grapalat" w:hAnsi="GHEA Grapalat" w:cs="Times Armenian"/>
          <w:sz w:val="20"/>
          <w:szCs w:val="20"/>
          <w:lang w:val="es-ES"/>
        </w:rPr>
        <w:t xml:space="preserve"> </w:t>
      </w:r>
      <w:r w:rsidRPr="00106DB1">
        <w:rPr>
          <w:rFonts w:ascii="GHEA Grapalat" w:hAnsi="GHEA Grapalat" w:cs="Sylfaen"/>
          <w:sz w:val="20"/>
          <w:szCs w:val="20"/>
          <w:lang w:val="pt-BR"/>
        </w:rPr>
        <w:t>են</w:t>
      </w:r>
      <w:r w:rsidRPr="00106DB1">
        <w:rPr>
          <w:rFonts w:ascii="GHEA Grapalat" w:hAnsi="GHEA Grapalat" w:cs="Times Armenian"/>
          <w:sz w:val="20"/>
          <w:szCs w:val="20"/>
          <w:lang w:val="es-ES"/>
        </w:rPr>
        <w:t xml:space="preserve"> պ</w:t>
      </w:r>
      <w:r w:rsidRPr="00106DB1">
        <w:rPr>
          <w:rFonts w:ascii="GHEA Grapalat" w:hAnsi="GHEA Grapalat" w:cs="Sylfaen"/>
          <w:sz w:val="20"/>
          <w:szCs w:val="20"/>
          <w:lang w:val="pt-BR"/>
        </w:rPr>
        <w:t>այմանագիրն</w:t>
      </w:r>
      <w:r w:rsidRPr="00106DB1">
        <w:rPr>
          <w:rFonts w:ascii="GHEA Grapalat" w:hAnsi="GHEA Grapalat" w:cs="Times Armenian"/>
          <w:sz w:val="20"/>
          <w:szCs w:val="20"/>
          <w:lang w:val="es-ES"/>
        </w:rPr>
        <w:t xml:space="preserve">   </w:t>
      </w:r>
      <w:r w:rsidRPr="00106DB1">
        <w:rPr>
          <w:rFonts w:ascii="GHEA Grapalat" w:hAnsi="GHEA Grapalat" w:cs="Sylfaen"/>
          <w:sz w:val="20"/>
          <w:szCs w:val="20"/>
          <w:lang w:val="pt-BR"/>
        </w:rPr>
        <w:t>ուժի</w:t>
      </w:r>
      <w:r w:rsidRPr="00106DB1">
        <w:rPr>
          <w:rFonts w:ascii="GHEA Grapalat" w:hAnsi="GHEA Grapalat" w:cs="Times Armenian"/>
          <w:sz w:val="20"/>
          <w:szCs w:val="20"/>
          <w:lang w:val="es-ES"/>
        </w:rPr>
        <w:t xml:space="preserve"> </w:t>
      </w:r>
      <w:r w:rsidRPr="00106DB1">
        <w:rPr>
          <w:rFonts w:ascii="GHEA Grapalat" w:hAnsi="GHEA Grapalat" w:cs="Sylfaen"/>
          <w:sz w:val="20"/>
          <w:szCs w:val="20"/>
          <w:lang w:val="pt-BR"/>
        </w:rPr>
        <w:t>մեջ</w:t>
      </w:r>
      <w:r w:rsidRPr="00106DB1">
        <w:rPr>
          <w:rFonts w:ascii="GHEA Grapalat" w:hAnsi="GHEA Grapalat" w:cs="Times Armenian"/>
          <w:sz w:val="20"/>
          <w:szCs w:val="20"/>
          <w:lang w:val="es-ES"/>
        </w:rPr>
        <w:t xml:space="preserve"> </w:t>
      </w:r>
      <w:r w:rsidRPr="00106DB1">
        <w:rPr>
          <w:rFonts w:ascii="GHEA Grapalat" w:hAnsi="GHEA Grapalat" w:cs="Sylfaen"/>
          <w:sz w:val="20"/>
          <w:szCs w:val="20"/>
          <w:lang w:val="pt-BR"/>
        </w:rPr>
        <w:t>մտնելուց</w:t>
      </w:r>
      <w:r w:rsidRPr="00106DB1">
        <w:rPr>
          <w:rFonts w:ascii="GHEA Grapalat" w:hAnsi="GHEA Grapalat" w:cs="Times Armenian"/>
          <w:sz w:val="20"/>
          <w:szCs w:val="20"/>
          <w:lang w:val="es-ES"/>
        </w:rPr>
        <w:t xml:space="preserve"> </w:t>
      </w:r>
      <w:r w:rsidRPr="00106DB1">
        <w:rPr>
          <w:rFonts w:ascii="GHEA Grapalat" w:hAnsi="GHEA Grapalat" w:cs="Sylfaen"/>
          <w:sz w:val="20"/>
          <w:szCs w:val="20"/>
          <w:lang w:val="pt-BR"/>
        </w:rPr>
        <w:t>հետո</w:t>
      </w:r>
      <w:r w:rsidRPr="00106DB1">
        <w:rPr>
          <w:rFonts w:ascii="GHEA Grapalat" w:hAnsi="GHEA Grapalat" w:cs="Times Armenian"/>
          <w:sz w:val="20"/>
          <w:szCs w:val="20"/>
          <w:lang w:val="es-ES"/>
        </w:rPr>
        <w:t xml:space="preserve"> </w:t>
      </w:r>
      <w:r w:rsidRPr="00106DB1">
        <w:rPr>
          <w:rFonts w:ascii="GHEA Grapalat" w:hAnsi="GHEA Grapalat" w:cs="Sylfaen"/>
          <w:sz w:val="20"/>
          <w:szCs w:val="20"/>
          <w:lang w:val="pt-BR"/>
        </w:rPr>
        <w:t>և</w:t>
      </w:r>
      <w:r w:rsidRPr="00106DB1">
        <w:rPr>
          <w:rFonts w:ascii="GHEA Grapalat" w:hAnsi="GHEA Grapalat" w:cs="Times Armenian"/>
          <w:sz w:val="20"/>
          <w:szCs w:val="20"/>
          <w:lang w:val="es-ES"/>
        </w:rPr>
        <w:t xml:space="preserve">  </w:t>
      </w:r>
      <w:r w:rsidRPr="00106DB1">
        <w:rPr>
          <w:rFonts w:ascii="GHEA Grapalat" w:hAnsi="GHEA Grapalat" w:cs="Sylfaen"/>
          <w:sz w:val="20"/>
          <w:szCs w:val="20"/>
          <w:lang w:val="pt-BR"/>
        </w:rPr>
        <w:t>կատարման</w:t>
      </w:r>
      <w:r w:rsidRPr="00106DB1">
        <w:rPr>
          <w:rFonts w:ascii="GHEA Grapalat" w:hAnsi="GHEA Grapalat" w:cs="Times Armenian"/>
          <w:sz w:val="20"/>
          <w:szCs w:val="20"/>
          <w:lang w:val="es-ES"/>
        </w:rPr>
        <w:t xml:space="preserve"> </w:t>
      </w:r>
      <w:r w:rsidRPr="00106DB1">
        <w:rPr>
          <w:rFonts w:ascii="GHEA Grapalat" w:hAnsi="GHEA Grapalat" w:cs="Sylfaen"/>
          <w:sz w:val="20"/>
          <w:szCs w:val="20"/>
          <w:lang w:val="pt-BR"/>
        </w:rPr>
        <w:t>ժամկետը</w:t>
      </w:r>
      <w:r w:rsidRPr="00106DB1">
        <w:rPr>
          <w:rFonts w:ascii="GHEA Grapalat" w:hAnsi="GHEA Grapalat"/>
          <w:sz w:val="20"/>
          <w:szCs w:val="20"/>
          <w:lang w:val="es-ES"/>
        </w:rPr>
        <w:t xml:space="preserve"> </w:t>
      </w:r>
      <w:r w:rsidRPr="00106DB1">
        <w:rPr>
          <w:rFonts w:ascii="GHEA Grapalat" w:hAnsi="GHEA Grapalat" w:cs="Sylfaen"/>
          <w:sz w:val="20"/>
          <w:szCs w:val="20"/>
          <w:lang w:val="pt-BR"/>
        </w:rPr>
        <w:t>սահմանվում</w:t>
      </w:r>
      <w:r w:rsidRPr="00106DB1">
        <w:rPr>
          <w:rFonts w:ascii="GHEA Grapalat" w:hAnsi="GHEA Grapalat" w:cs="Times Armenian"/>
          <w:sz w:val="20"/>
          <w:szCs w:val="20"/>
          <w:lang w:val="es-ES"/>
        </w:rPr>
        <w:t xml:space="preserve"> </w:t>
      </w:r>
      <w:r w:rsidRPr="00106DB1">
        <w:rPr>
          <w:rFonts w:ascii="GHEA Grapalat" w:hAnsi="GHEA Grapalat" w:cs="Sylfaen"/>
          <w:sz w:val="20"/>
          <w:szCs w:val="20"/>
          <w:lang w:val="pt-BR"/>
        </w:rPr>
        <w:t>է</w:t>
      </w:r>
      <w:r w:rsidRPr="00106DB1">
        <w:rPr>
          <w:rFonts w:ascii="GHEA Grapalat" w:hAnsi="GHEA Grapalat" w:cs="Times Armenian"/>
          <w:sz w:val="20"/>
          <w:szCs w:val="20"/>
          <w:lang w:val="es-ES"/>
        </w:rPr>
        <w:t xml:space="preserve">` </w:t>
      </w:r>
      <w:r w:rsidR="00C30BD7">
        <w:rPr>
          <w:rFonts w:ascii="GHEA Grapalat" w:hAnsi="GHEA Grapalat" w:cs="Times Armenian"/>
          <w:b/>
          <w:sz w:val="20"/>
          <w:szCs w:val="20"/>
          <w:lang w:val="hy-AM"/>
        </w:rPr>
        <w:t>210 օրացուցային</w:t>
      </w:r>
      <w:r w:rsidR="005B0205" w:rsidRPr="005B0205">
        <w:rPr>
          <w:rFonts w:ascii="GHEA Grapalat" w:hAnsi="GHEA Grapalat" w:cs="Times Armenian"/>
          <w:b/>
          <w:sz w:val="20"/>
          <w:szCs w:val="20"/>
          <w:lang w:val="hy-AM"/>
        </w:rPr>
        <w:t xml:space="preserve"> օր</w:t>
      </w:r>
      <w:r w:rsidRPr="00106DB1">
        <w:rPr>
          <w:rFonts w:ascii="GHEA Grapalat" w:hAnsi="GHEA Grapalat" w:cs="Times Armenian"/>
          <w:b/>
          <w:sz w:val="20"/>
          <w:szCs w:val="20"/>
          <w:lang w:val="es-ES"/>
        </w:rPr>
        <w:t>:</w:t>
      </w:r>
    </w:p>
    <w:p w14:paraId="024C781F" w14:textId="7156AA81"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3BFEFFD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14EB6">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sidR="00414EB6">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708ADCB9" w14:textId="2C9D3331" w:rsidR="00F02279" w:rsidRPr="00414EB6" w:rsidRDefault="00F02279" w:rsidP="00414EB6">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8827DB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414EB6">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411D3E1A"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BF4365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414EB6" w:rsidRPr="00414EB6">
        <w:rPr>
          <w:rFonts w:ascii="GHEA Grapalat" w:hAnsi="GHEA Grapalat" w:cs="Sylfaen"/>
          <w:b/>
          <w:sz w:val="20"/>
          <w:szCs w:val="20"/>
          <w:lang w:val="hy-AM"/>
        </w:rPr>
        <w:t xml:space="preserve">3 </w:t>
      </w:r>
      <w:r w:rsidR="00414EB6" w:rsidRPr="00414EB6">
        <w:rPr>
          <w:rFonts w:ascii="GHEA Grapalat" w:hAnsi="GHEA Grapalat" w:cs="Sylfaen"/>
          <w:b/>
          <w:sz w:val="20"/>
          <w:szCs w:val="20"/>
          <w:lang w:val="es-ES"/>
        </w:rPr>
        <w:t>(</w:t>
      </w:r>
      <w:r w:rsidR="00414EB6" w:rsidRPr="00414EB6">
        <w:rPr>
          <w:rFonts w:ascii="GHEA Grapalat" w:hAnsi="GHEA Grapalat" w:cs="Sylfaen"/>
          <w:b/>
          <w:sz w:val="20"/>
          <w:szCs w:val="20"/>
          <w:lang w:val="hy-AM"/>
        </w:rPr>
        <w:t>երեք</w:t>
      </w:r>
      <w:r w:rsidR="00414EB6" w:rsidRPr="00414EB6">
        <w:rPr>
          <w:rFonts w:ascii="GHEA Grapalat" w:hAnsi="GHEA Grapalat" w:cs="Sylfaen"/>
          <w:b/>
          <w:sz w:val="20"/>
          <w:szCs w:val="20"/>
          <w:lang w:val="es-ES"/>
        </w:rPr>
        <w:t>)</w:t>
      </w:r>
      <w:r w:rsidR="00414EB6" w:rsidRPr="00414EB6">
        <w:rPr>
          <w:rFonts w:ascii="GHEA Grapalat" w:hAnsi="GHEA Grapalat" w:cs="Sylfaen"/>
          <w:b/>
          <w:sz w:val="20"/>
          <w:szCs w:val="20"/>
          <w:lang w:val="hy-AM"/>
        </w:rPr>
        <w:t xml:space="preserve">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5D8B132"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14EB6">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72F0E7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414EB6">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1438AC0E"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5D2D6149"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77243A2" w14:textId="77777777" w:rsidR="00414EB6" w:rsidRPr="0093002B" w:rsidRDefault="00414EB6" w:rsidP="00414EB6">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5"/>
      </w:r>
      <w:r w:rsidRPr="0093002B">
        <w:rPr>
          <w:rFonts w:ascii="GHEA Grapalat" w:hAnsi="GHEA Grapalat"/>
          <w:lang w:val="hy-AM"/>
        </w:rPr>
        <w:t>.</w:t>
      </w:r>
    </w:p>
    <w:p w14:paraId="25997BAA" w14:textId="77777777" w:rsidR="00414EB6" w:rsidRPr="0093002B" w:rsidDel="009C18DC" w:rsidRDefault="00414EB6" w:rsidP="00414EB6">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993"/>
        <w:gridCol w:w="5665"/>
        <w:gridCol w:w="3827"/>
      </w:tblGrid>
      <w:tr w:rsidR="00414EB6" w:rsidRPr="003A3C83" w14:paraId="57B3D3C2" w14:textId="77777777" w:rsidTr="00BF71CC">
        <w:trPr>
          <w:jc w:val="center"/>
        </w:trPr>
        <w:tc>
          <w:tcPr>
            <w:tcW w:w="993" w:type="dxa"/>
            <w:vAlign w:val="center"/>
          </w:tcPr>
          <w:p w14:paraId="0C29EC1F" w14:textId="77777777" w:rsidR="00414EB6" w:rsidRPr="00EB77C6" w:rsidRDefault="00414EB6" w:rsidP="00BF71CC">
            <w:pPr>
              <w:pStyle w:val="aff3"/>
              <w:ind w:left="0"/>
              <w:rPr>
                <w:rFonts w:ascii="GHEA Grapalat" w:hAnsi="GHEA Grapalat"/>
                <w:b/>
                <w:sz w:val="20"/>
                <w:szCs w:val="20"/>
              </w:rPr>
            </w:pPr>
            <w:r w:rsidRPr="00EB77C6">
              <w:rPr>
                <w:rFonts w:ascii="GHEA Grapalat" w:hAnsi="GHEA Grapalat"/>
                <w:b/>
                <w:sz w:val="20"/>
                <w:szCs w:val="20"/>
              </w:rPr>
              <w:t>N</w:t>
            </w:r>
          </w:p>
        </w:tc>
        <w:tc>
          <w:tcPr>
            <w:tcW w:w="5665" w:type="dxa"/>
            <w:vAlign w:val="center"/>
          </w:tcPr>
          <w:p w14:paraId="3F54200D" w14:textId="77777777" w:rsidR="00414EB6" w:rsidRPr="00EB77C6" w:rsidRDefault="00414EB6" w:rsidP="00BF71CC">
            <w:pPr>
              <w:pStyle w:val="aff3"/>
              <w:ind w:left="0"/>
              <w:jc w:val="center"/>
              <w:rPr>
                <w:rFonts w:ascii="GHEA Grapalat" w:hAnsi="GHEA Grapalat"/>
                <w:b/>
                <w:sz w:val="20"/>
                <w:szCs w:val="20"/>
                <w:lang w:val="hy-AM"/>
              </w:rPr>
            </w:pPr>
            <w:r w:rsidRPr="00EB77C6">
              <w:rPr>
                <w:rFonts w:ascii="GHEA Grapalat" w:hAnsi="GHEA Grapalat"/>
                <w:b/>
                <w:sz w:val="20"/>
                <w:szCs w:val="20"/>
                <w:lang w:val="hy-AM"/>
              </w:rPr>
              <w:t>Խախտումը</w:t>
            </w:r>
          </w:p>
        </w:tc>
        <w:tc>
          <w:tcPr>
            <w:tcW w:w="3827" w:type="dxa"/>
            <w:vAlign w:val="center"/>
          </w:tcPr>
          <w:p w14:paraId="195E74CE" w14:textId="77777777" w:rsidR="00414EB6" w:rsidRPr="00EB77C6" w:rsidRDefault="00414EB6" w:rsidP="00BF71CC">
            <w:pPr>
              <w:pStyle w:val="aff3"/>
              <w:ind w:left="0"/>
              <w:rPr>
                <w:rFonts w:ascii="GHEA Grapalat" w:hAnsi="GHEA Grapalat"/>
                <w:b/>
                <w:sz w:val="20"/>
                <w:szCs w:val="20"/>
                <w:lang w:val="hy-AM"/>
              </w:rPr>
            </w:pPr>
            <w:r w:rsidRPr="00EB77C6">
              <w:rPr>
                <w:rFonts w:ascii="GHEA Grapalat" w:hAnsi="GHEA Grapalat"/>
                <w:b/>
                <w:sz w:val="20"/>
                <w:szCs w:val="20"/>
                <w:lang w:val="hy-AM"/>
              </w:rPr>
              <w:t>Պատասխանատվությունը *</w:t>
            </w:r>
          </w:p>
        </w:tc>
      </w:tr>
      <w:tr w:rsidR="00414EB6" w:rsidRPr="00762233" w14:paraId="2750F607" w14:textId="77777777" w:rsidTr="00BF71CC">
        <w:trPr>
          <w:jc w:val="center"/>
        </w:trPr>
        <w:tc>
          <w:tcPr>
            <w:tcW w:w="993" w:type="dxa"/>
            <w:vAlign w:val="center"/>
          </w:tcPr>
          <w:p w14:paraId="28CF99E9"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1</w:t>
            </w:r>
          </w:p>
        </w:tc>
        <w:tc>
          <w:tcPr>
            <w:tcW w:w="5665" w:type="dxa"/>
            <w:vAlign w:val="center"/>
          </w:tcPr>
          <w:p w14:paraId="3F5050B8" w14:textId="77777777" w:rsidR="00414EB6" w:rsidRPr="00EB77C6" w:rsidRDefault="00414EB6" w:rsidP="00BF71CC">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նյութերի արդյունահանման թույլտվություն</w:t>
            </w:r>
          </w:p>
        </w:tc>
        <w:tc>
          <w:tcPr>
            <w:tcW w:w="3827" w:type="dxa"/>
            <w:vAlign w:val="center"/>
          </w:tcPr>
          <w:p w14:paraId="07356ADB"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414EB6" w:rsidRPr="00762233" w14:paraId="3050B349" w14:textId="77777777" w:rsidTr="00BF71CC">
        <w:trPr>
          <w:jc w:val="center"/>
        </w:trPr>
        <w:tc>
          <w:tcPr>
            <w:tcW w:w="993" w:type="dxa"/>
            <w:vAlign w:val="center"/>
          </w:tcPr>
          <w:p w14:paraId="67FB334C"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2</w:t>
            </w:r>
          </w:p>
        </w:tc>
        <w:tc>
          <w:tcPr>
            <w:tcW w:w="5665" w:type="dxa"/>
            <w:vAlign w:val="center"/>
          </w:tcPr>
          <w:p w14:paraId="2AEBD2C3" w14:textId="77777777" w:rsidR="00414EB6" w:rsidRPr="00EB77C6" w:rsidRDefault="00414EB6" w:rsidP="00BF71CC">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թափոնների տեղակայման վայրի համար թույլտվություն</w:t>
            </w:r>
          </w:p>
        </w:tc>
        <w:tc>
          <w:tcPr>
            <w:tcW w:w="3827" w:type="dxa"/>
            <w:vAlign w:val="center"/>
          </w:tcPr>
          <w:p w14:paraId="340148C0"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0,8 </w:t>
            </w:r>
            <w:r w:rsidRPr="00764F4B">
              <w:rPr>
                <w:rFonts w:ascii="GHEA Grapalat" w:hAnsi="GHEA Grapalat"/>
                <w:sz w:val="20"/>
                <w:szCs w:val="20"/>
                <w:lang w:val="hy-AM"/>
              </w:rPr>
              <w:t>տոկոսի չափով</w:t>
            </w:r>
          </w:p>
        </w:tc>
      </w:tr>
      <w:tr w:rsidR="00414EB6" w:rsidRPr="00762233" w14:paraId="74B104F9" w14:textId="77777777" w:rsidTr="00BF71CC">
        <w:trPr>
          <w:trHeight w:val="1689"/>
          <w:jc w:val="center"/>
        </w:trPr>
        <w:tc>
          <w:tcPr>
            <w:tcW w:w="993" w:type="dxa"/>
            <w:vAlign w:val="center"/>
          </w:tcPr>
          <w:p w14:paraId="22FAC094"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lastRenderedPageBreak/>
              <w:t>3</w:t>
            </w:r>
          </w:p>
        </w:tc>
        <w:tc>
          <w:tcPr>
            <w:tcW w:w="5665" w:type="dxa"/>
            <w:vAlign w:val="center"/>
          </w:tcPr>
          <w:p w14:paraId="08BAA511" w14:textId="77777777" w:rsidR="00414EB6" w:rsidRPr="00EB77C6" w:rsidRDefault="00414EB6" w:rsidP="00BF71CC">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7" w:type="dxa"/>
            <w:vAlign w:val="center"/>
          </w:tcPr>
          <w:p w14:paraId="7B5B3299"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414EB6" w:rsidRPr="00762233" w14:paraId="49ADD911" w14:textId="77777777" w:rsidTr="00BF71CC">
        <w:trPr>
          <w:jc w:val="center"/>
        </w:trPr>
        <w:tc>
          <w:tcPr>
            <w:tcW w:w="993" w:type="dxa"/>
            <w:vAlign w:val="center"/>
          </w:tcPr>
          <w:p w14:paraId="4618CC27"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4</w:t>
            </w:r>
          </w:p>
        </w:tc>
        <w:tc>
          <w:tcPr>
            <w:tcW w:w="5665" w:type="dxa"/>
            <w:vAlign w:val="center"/>
          </w:tcPr>
          <w:p w14:paraId="405CCC36" w14:textId="77777777" w:rsidR="00414EB6" w:rsidRPr="00EB77C6" w:rsidRDefault="00414EB6" w:rsidP="00BF71CC">
            <w:pPr>
              <w:pStyle w:val="Default"/>
              <w:jc w:val="center"/>
              <w:rPr>
                <w:rFonts w:ascii="GHEA Grapalat" w:hAnsi="GHEA Grapalat"/>
                <w:sz w:val="20"/>
                <w:szCs w:val="20"/>
                <w:lang w:val="hy-AM"/>
              </w:rPr>
            </w:pPr>
            <w:r w:rsidRPr="00EB77C6">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827" w:type="dxa"/>
            <w:vAlign w:val="center"/>
          </w:tcPr>
          <w:p w14:paraId="4312F781"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414EB6" w:rsidRPr="00762233" w14:paraId="715CC2BB" w14:textId="77777777" w:rsidTr="00BF71CC">
        <w:trPr>
          <w:jc w:val="center"/>
        </w:trPr>
        <w:tc>
          <w:tcPr>
            <w:tcW w:w="993" w:type="dxa"/>
            <w:vAlign w:val="center"/>
          </w:tcPr>
          <w:p w14:paraId="2D6D4CC6"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5</w:t>
            </w:r>
          </w:p>
        </w:tc>
        <w:tc>
          <w:tcPr>
            <w:tcW w:w="5665" w:type="dxa"/>
            <w:vAlign w:val="center"/>
          </w:tcPr>
          <w:p w14:paraId="55271B79" w14:textId="77777777" w:rsidR="00414EB6" w:rsidRPr="00EB77C6" w:rsidRDefault="00414EB6" w:rsidP="00BF71CC">
            <w:pPr>
              <w:pStyle w:val="Default"/>
              <w:jc w:val="center"/>
              <w:rPr>
                <w:rFonts w:ascii="GHEA Grapalat" w:hAnsi="GHEA Grapalat"/>
                <w:sz w:val="20"/>
                <w:szCs w:val="20"/>
                <w:lang w:val="hy-AM"/>
              </w:rPr>
            </w:pPr>
            <w:r w:rsidRPr="00EB77C6">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3827" w:type="dxa"/>
            <w:vAlign w:val="center"/>
          </w:tcPr>
          <w:p w14:paraId="5855DF1A"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414EB6" w:rsidRPr="00762233" w14:paraId="6C9F5782" w14:textId="77777777" w:rsidTr="00BF71CC">
        <w:trPr>
          <w:jc w:val="center"/>
        </w:trPr>
        <w:tc>
          <w:tcPr>
            <w:tcW w:w="993" w:type="dxa"/>
            <w:vAlign w:val="center"/>
          </w:tcPr>
          <w:p w14:paraId="0EA77B6B"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6</w:t>
            </w:r>
          </w:p>
        </w:tc>
        <w:tc>
          <w:tcPr>
            <w:tcW w:w="5665" w:type="dxa"/>
            <w:vAlign w:val="center"/>
          </w:tcPr>
          <w:p w14:paraId="4A367889" w14:textId="77777777" w:rsidR="00414EB6" w:rsidRPr="00EB77C6" w:rsidRDefault="00414EB6" w:rsidP="00BF71CC">
            <w:pPr>
              <w:pStyle w:val="Default"/>
              <w:jc w:val="center"/>
              <w:rPr>
                <w:rFonts w:ascii="GHEA Grapalat" w:hAnsi="GHEA Grapalat"/>
                <w:sz w:val="20"/>
                <w:szCs w:val="20"/>
                <w:lang w:val="hy-AM"/>
              </w:rPr>
            </w:pPr>
            <w:r w:rsidRPr="00EB77C6">
              <w:rPr>
                <w:rFonts w:ascii="GHEA Grapalat" w:hAnsi="GHEA Grapalat"/>
                <w:sz w:val="20"/>
                <w:szCs w:val="20"/>
                <w:lang w:val="hy-AM"/>
              </w:rPr>
              <w:t>Ծառահատման և տեղափոխման ոչ ենթակա ծառերն ու թփերը ցանցապատված և պաշտպանված չեն</w:t>
            </w:r>
          </w:p>
        </w:tc>
        <w:tc>
          <w:tcPr>
            <w:tcW w:w="3827" w:type="dxa"/>
            <w:vAlign w:val="center"/>
          </w:tcPr>
          <w:p w14:paraId="26BAF03F"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414EB6" w:rsidRPr="00762233" w14:paraId="71DCEF1E" w14:textId="77777777" w:rsidTr="00BF71CC">
        <w:trPr>
          <w:jc w:val="center"/>
        </w:trPr>
        <w:tc>
          <w:tcPr>
            <w:tcW w:w="993" w:type="dxa"/>
            <w:vAlign w:val="center"/>
          </w:tcPr>
          <w:p w14:paraId="37ED0007"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7</w:t>
            </w:r>
          </w:p>
        </w:tc>
        <w:tc>
          <w:tcPr>
            <w:tcW w:w="5665" w:type="dxa"/>
            <w:vAlign w:val="center"/>
          </w:tcPr>
          <w:p w14:paraId="1A26D24E" w14:textId="77777777" w:rsidR="00414EB6" w:rsidRPr="00EB77C6" w:rsidRDefault="00414EB6" w:rsidP="00BF71CC">
            <w:pPr>
              <w:pStyle w:val="Default"/>
              <w:jc w:val="center"/>
              <w:rPr>
                <w:rFonts w:ascii="GHEA Grapalat" w:hAnsi="GHEA Grapalat"/>
                <w:sz w:val="20"/>
                <w:szCs w:val="20"/>
                <w:lang w:val="hy-AM"/>
              </w:rPr>
            </w:pPr>
            <w:r w:rsidRPr="00EB77C6">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827" w:type="dxa"/>
            <w:vAlign w:val="center"/>
          </w:tcPr>
          <w:p w14:paraId="5E5EB1EE"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0,5 </w:t>
            </w:r>
            <w:r w:rsidRPr="00764F4B">
              <w:rPr>
                <w:rFonts w:ascii="GHEA Grapalat" w:hAnsi="GHEA Grapalat"/>
                <w:sz w:val="20"/>
                <w:szCs w:val="20"/>
                <w:lang w:val="hy-AM"/>
              </w:rPr>
              <w:t>տոկոսի չափով</w:t>
            </w:r>
          </w:p>
        </w:tc>
      </w:tr>
      <w:tr w:rsidR="00414EB6" w:rsidRPr="00762233" w14:paraId="43FFFE6C" w14:textId="77777777" w:rsidTr="00BF71CC">
        <w:trPr>
          <w:jc w:val="center"/>
        </w:trPr>
        <w:tc>
          <w:tcPr>
            <w:tcW w:w="993" w:type="dxa"/>
            <w:vAlign w:val="center"/>
          </w:tcPr>
          <w:p w14:paraId="43CE552C"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8</w:t>
            </w:r>
          </w:p>
        </w:tc>
        <w:tc>
          <w:tcPr>
            <w:tcW w:w="5665" w:type="dxa"/>
            <w:vAlign w:val="center"/>
          </w:tcPr>
          <w:p w14:paraId="5DA65BD0"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827" w:type="dxa"/>
            <w:vAlign w:val="center"/>
          </w:tcPr>
          <w:p w14:paraId="521D2ACE"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414EB6" w:rsidRPr="00762233" w14:paraId="51B5A163" w14:textId="77777777" w:rsidTr="00BF71CC">
        <w:trPr>
          <w:jc w:val="center"/>
        </w:trPr>
        <w:tc>
          <w:tcPr>
            <w:tcW w:w="993" w:type="dxa"/>
            <w:vAlign w:val="center"/>
          </w:tcPr>
          <w:p w14:paraId="4ED04A0D"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9</w:t>
            </w:r>
          </w:p>
        </w:tc>
        <w:tc>
          <w:tcPr>
            <w:tcW w:w="5665" w:type="dxa"/>
            <w:vAlign w:val="center"/>
          </w:tcPr>
          <w:p w14:paraId="27B5C63E" w14:textId="77777777" w:rsidR="00414EB6" w:rsidRPr="00EB77C6" w:rsidRDefault="00414EB6" w:rsidP="00BF71CC">
            <w:pPr>
              <w:pStyle w:val="Default"/>
              <w:jc w:val="center"/>
              <w:rPr>
                <w:rFonts w:ascii="GHEA Grapalat" w:hAnsi="GHEA Grapalat"/>
                <w:sz w:val="20"/>
                <w:szCs w:val="20"/>
                <w:lang w:val="hy-AM"/>
              </w:rPr>
            </w:pPr>
            <w:r w:rsidRPr="00EB77C6">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3827" w:type="dxa"/>
            <w:vAlign w:val="center"/>
          </w:tcPr>
          <w:p w14:paraId="0382F31F"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414EB6" w:rsidRPr="00762233" w14:paraId="08D34545" w14:textId="77777777" w:rsidTr="00BF71CC">
        <w:trPr>
          <w:jc w:val="center"/>
        </w:trPr>
        <w:tc>
          <w:tcPr>
            <w:tcW w:w="993" w:type="dxa"/>
            <w:vAlign w:val="center"/>
          </w:tcPr>
          <w:p w14:paraId="3FFD247D"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10</w:t>
            </w:r>
          </w:p>
        </w:tc>
        <w:tc>
          <w:tcPr>
            <w:tcW w:w="5665" w:type="dxa"/>
            <w:vAlign w:val="center"/>
          </w:tcPr>
          <w:p w14:paraId="6D6D9ADC" w14:textId="77777777" w:rsidR="00414EB6" w:rsidRPr="00EB77C6" w:rsidRDefault="00414EB6" w:rsidP="00BF71CC">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սանիտարական պայմաններ</w:t>
            </w:r>
          </w:p>
        </w:tc>
        <w:tc>
          <w:tcPr>
            <w:tcW w:w="3827" w:type="dxa"/>
            <w:vAlign w:val="center"/>
          </w:tcPr>
          <w:p w14:paraId="20DAE6C1"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414EB6" w:rsidRPr="00762233" w14:paraId="20FE2094" w14:textId="77777777" w:rsidTr="00BF71CC">
        <w:trPr>
          <w:jc w:val="center"/>
        </w:trPr>
        <w:tc>
          <w:tcPr>
            <w:tcW w:w="993" w:type="dxa"/>
            <w:vAlign w:val="center"/>
          </w:tcPr>
          <w:p w14:paraId="2C1522A9"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11</w:t>
            </w:r>
          </w:p>
        </w:tc>
        <w:tc>
          <w:tcPr>
            <w:tcW w:w="5665" w:type="dxa"/>
            <w:vAlign w:val="center"/>
          </w:tcPr>
          <w:p w14:paraId="41DF88E2" w14:textId="77777777" w:rsidR="00414EB6" w:rsidRPr="00EB77C6" w:rsidRDefault="00414EB6" w:rsidP="00BF71CC">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3827" w:type="dxa"/>
            <w:vAlign w:val="center"/>
          </w:tcPr>
          <w:p w14:paraId="379317A0"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414EB6" w:rsidRPr="00762233" w14:paraId="5E7C8080" w14:textId="77777777" w:rsidTr="00BF71CC">
        <w:trPr>
          <w:jc w:val="center"/>
        </w:trPr>
        <w:tc>
          <w:tcPr>
            <w:tcW w:w="993" w:type="dxa"/>
            <w:vAlign w:val="center"/>
          </w:tcPr>
          <w:p w14:paraId="5034A43B"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12</w:t>
            </w:r>
          </w:p>
        </w:tc>
        <w:tc>
          <w:tcPr>
            <w:tcW w:w="5665" w:type="dxa"/>
            <w:vAlign w:val="center"/>
          </w:tcPr>
          <w:p w14:paraId="0E8D5CCE" w14:textId="77777777" w:rsidR="00414EB6" w:rsidRPr="00EB77C6" w:rsidRDefault="00414EB6" w:rsidP="00BF71CC">
            <w:pPr>
              <w:pStyle w:val="Default"/>
              <w:jc w:val="center"/>
              <w:rPr>
                <w:rFonts w:ascii="GHEA Grapalat" w:hAnsi="GHEA Grapalat"/>
                <w:sz w:val="20"/>
                <w:szCs w:val="20"/>
                <w:lang w:val="hy-AM"/>
              </w:rPr>
            </w:pPr>
            <w:r w:rsidRPr="00EB77C6">
              <w:rPr>
                <w:rFonts w:ascii="GHEA Grapalat" w:hAnsi="GHEA Grapalat"/>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827" w:type="dxa"/>
            <w:vAlign w:val="center"/>
          </w:tcPr>
          <w:p w14:paraId="602DF77E"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414EB6" w:rsidRPr="00762233" w14:paraId="1CB95C95" w14:textId="77777777" w:rsidTr="00BF71CC">
        <w:trPr>
          <w:jc w:val="center"/>
        </w:trPr>
        <w:tc>
          <w:tcPr>
            <w:tcW w:w="993" w:type="dxa"/>
            <w:vAlign w:val="center"/>
          </w:tcPr>
          <w:p w14:paraId="695AA5A2"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13</w:t>
            </w:r>
          </w:p>
        </w:tc>
        <w:tc>
          <w:tcPr>
            <w:tcW w:w="5665" w:type="dxa"/>
            <w:vAlign w:val="center"/>
          </w:tcPr>
          <w:p w14:paraId="559130B6" w14:textId="77777777" w:rsidR="00414EB6" w:rsidRPr="00EB77C6" w:rsidRDefault="00414EB6" w:rsidP="00BF71CC">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827" w:type="dxa"/>
            <w:vAlign w:val="center"/>
          </w:tcPr>
          <w:p w14:paraId="3E068F6F"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414EB6" w:rsidRPr="00762233" w14:paraId="2DE1527A" w14:textId="77777777" w:rsidTr="00BF71CC">
        <w:trPr>
          <w:jc w:val="center"/>
        </w:trPr>
        <w:tc>
          <w:tcPr>
            <w:tcW w:w="993" w:type="dxa"/>
            <w:vAlign w:val="center"/>
          </w:tcPr>
          <w:p w14:paraId="0E219001"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14</w:t>
            </w:r>
          </w:p>
        </w:tc>
        <w:tc>
          <w:tcPr>
            <w:tcW w:w="5665" w:type="dxa"/>
            <w:vAlign w:val="center"/>
          </w:tcPr>
          <w:p w14:paraId="389E41F7" w14:textId="77777777" w:rsidR="00414EB6" w:rsidRPr="00EB77C6" w:rsidRDefault="00414EB6" w:rsidP="00BF71CC">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նյութերը և թափոնները չեն տեղափոխվում ծածկված բեռնատարներով</w:t>
            </w:r>
          </w:p>
        </w:tc>
        <w:tc>
          <w:tcPr>
            <w:tcW w:w="3827" w:type="dxa"/>
            <w:vAlign w:val="center"/>
          </w:tcPr>
          <w:p w14:paraId="2A558523"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414EB6" w:rsidRPr="00762233" w14:paraId="16107FFB" w14:textId="77777777" w:rsidTr="00BF71CC">
        <w:trPr>
          <w:jc w:val="center"/>
        </w:trPr>
        <w:tc>
          <w:tcPr>
            <w:tcW w:w="993" w:type="dxa"/>
            <w:vAlign w:val="center"/>
          </w:tcPr>
          <w:p w14:paraId="3825E617" w14:textId="77777777" w:rsidR="00414EB6" w:rsidRPr="00EB77C6" w:rsidRDefault="00414EB6" w:rsidP="00BF71CC">
            <w:pPr>
              <w:pStyle w:val="aff3"/>
              <w:ind w:left="0"/>
              <w:jc w:val="center"/>
              <w:rPr>
                <w:rFonts w:ascii="GHEA Grapalat" w:hAnsi="GHEA Grapalat"/>
                <w:sz w:val="20"/>
                <w:szCs w:val="20"/>
                <w:lang w:val="hy-AM"/>
              </w:rPr>
            </w:pPr>
            <w:r w:rsidRPr="00EB77C6">
              <w:rPr>
                <w:rFonts w:ascii="GHEA Grapalat" w:hAnsi="GHEA Grapalat"/>
                <w:sz w:val="20"/>
                <w:szCs w:val="20"/>
                <w:lang w:val="hy-AM"/>
              </w:rPr>
              <w:t>15</w:t>
            </w:r>
          </w:p>
        </w:tc>
        <w:tc>
          <w:tcPr>
            <w:tcW w:w="5665" w:type="dxa"/>
            <w:vAlign w:val="center"/>
          </w:tcPr>
          <w:p w14:paraId="20F8DD0B" w14:textId="77777777" w:rsidR="00414EB6" w:rsidRPr="00EB77C6" w:rsidRDefault="00414EB6" w:rsidP="00BF71CC">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827" w:type="dxa"/>
            <w:vAlign w:val="center"/>
          </w:tcPr>
          <w:p w14:paraId="0644BCED" w14:textId="77777777" w:rsidR="00414EB6" w:rsidRPr="00764F4B" w:rsidRDefault="00414EB6" w:rsidP="00BF71CC">
            <w:pPr>
              <w:pStyle w:val="aff3"/>
              <w:ind w:left="0"/>
              <w:jc w:val="center"/>
              <w:rPr>
                <w:rFonts w:ascii="GHEA Grapalat" w:hAnsi="GHEA Grapalat"/>
                <w:sz w:val="20"/>
                <w:szCs w:val="20"/>
                <w:lang w:val="hy-AM"/>
              </w:rPr>
            </w:pPr>
            <w:r w:rsidRPr="00764F4B">
              <w:rPr>
                <w:rFonts w:ascii="GHEA Grapalat" w:hAnsi="GHEA Grapalat" w:cs="Arial"/>
                <w:sz w:val="20"/>
                <w:szCs w:val="20"/>
                <w:lang w:val="hy-AM"/>
              </w:rPr>
              <w:t>Գանձվում</w:t>
            </w:r>
            <w:r w:rsidRPr="00764F4B">
              <w:rPr>
                <w:rFonts w:ascii="GHEA Grapalat" w:hAnsi="GHEA Grapalat"/>
                <w:sz w:val="20"/>
                <w:szCs w:val="20"/>
                <w:lang w:val="hy-AM"/>
              </w:rPr>
              <w:t xml:space="preserve"> </w:t>
            </w:r>
            <w:r w:rsidRPr="00764F4B">
              <w:rPr>
                <w:rFonts w:ascii="GHEA Grapalat" w:hAnsi="GHEA Grapalat" w:cs="Arial"/>
                <w:sz w:val="20"/>
                <w:szCs w:val="20"/>
                <w:lang w:val="hy-AM"/>
              </w:rPr>
              <w:t>է</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տուգանք՝</w:t>
            </w:r>
            <w:r w:rsidRPr="00764F4B">
              <w:rPr>
                <w:rFonts w:ascii="GHEA Grapalat" w:hAnsi="GHEA Grapalat"/>
                <w:sz w:val="20"/>
                <w:szCs w:val="20"/>
                <w:lang w:val="hy-AM"/>
              </w:rPr>
              <w:t xml:space="preserve"> </w:t>
            </w:r>
            <w:r w:rsidRPr="00764F4B">
              <w:rPr>
                <w:rFonts w:ascii="GHEA Grapalat" w:hAnsi="GHEA Grapalat" w:cs="Arial"/>
                <w:sz w:val="20"/>
                <w:szCs w:val="20"/>
                <w:lang w:val="hy-AM"/>
              </w:rPr>
              <w:t>պայմանագրով</w:t>
            </w:r>
            <w:r w:rsidRPr="00764F4B">
              <w:rPr>
                <w:rFonts w:ascii="GHEA Grapalat" w:hAnsi="GHEA Grapalat"/>
                <w:sz w:val="20"/>
                <w:szCs w:val="20"/>
                <w:lang w:val="hy-AM"/>
              </w:rPr>
              <w:t xml:space="preserve"> </w:t>
            </w:r>
            <w:r w:rsidRPr="00764F4B">
              <w:rPr>
                <w:rFonts w:ascii="GHEA Grapalat" w:hAnsi="GHEA Grapalat" w:cs="Arial"/>
                <w:sz w:val="20"/>
                <w:szCs w:val="20"/>
                <w:lang w:val="hy-AM"/>
              </w:rPr>
              <w:t>սահմանված</w:t>
            </w:r>
            <w:r w:rsidRPr="00764F4B">
              <w:rPr>
                <w:rFonts w:ascii="GHEA Grapalat" w:hAnsi="GHEA Grapalat"/>
                <w:sz w:val="20"/>
                <w:szCs w:val="20"/>
                <w:lang w:val="hy-AM"/>
              </w:rPr>
              <w:t xml:space="preserve"> </w:t>
            </w:r>
            <w:r w:rsidRPr="00764F4B">
              <w:rPr>
                <w:rFonts w:ascii="GHEA Grapalat" w:hAnsi="GHEA Grapalat" w:cs="Arial"/>
                <w:sz w:val="20"/>
                <w:szCs w:val="20"/>
                <w:lang w:val="hy-AM"/>
              </w:rPr>
              <w:t>ընդհանուր</w:t>
            </w:r>
            <w:r w:rsidRPr="00764F4B">
              <w:rPr>
                <w:rFonts w:ascii="GHEA Grapalat" w:hAnsi="GHEA Grapalat"/>
                <w:sz w:val="20"/>
                <w:szCs w:val="20"/>
                <w:lang w:val="hy-AM"/>
              </w:rPr>
              <w:t xml:space="preserve"> </w:t>
            </w:r>
            <w:r w:rsidRPr="00764F4B">
              <w:rPr>
                <w:rFonts w:ascii="GHEA Grapalat" w:hAnsi="GHEA Grapalat" w:cs="Arial"/>
                <w:sz w:val="20"/>
                <w:szCs w:val="20"/>
                <w:lang w:val="hy-AM"/>
              </w:rPr>
              <w:t>գնի</w:t>
            </w:r>
            <w:r w:rsidRPr="00764F4B">
              <w:rPr>
                <w:rFonts w:ascii="GHEA Grapalat" w:hAnsi="GHEA Grapalat"/>
                <w:sz w:val="20"/>
                <w:szCs w:val="20"/>
                <w:lang w:val="hy-AM"/>
              </w:rPr>
              <w:t xml:space="preserve">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տոկոսի</w:t>
            </w:r>
            <w:r w:rsidRPr="00764F4B">
              <w:rPr>
                <w:rFonts w:ascii="GHEA Grapalat" w:hAnsi="GHEA Grapalat"/>
                <w:sz w:val="20"/>
                <w:szCs w:val="20"/>
                <w:lang w:val="hy-AM"/>
              </w:rPr>
              <w:t xml:space="preserve"> </w:t>
            </w:r>
            <w:r w:rsidRPr="00764F4B">
              <w:rPr>
                <w:rFonts w:ascii="GHEA Grapalat" w:hAnsi="GHEA Grapalat" w:cs="Arial"/>
                <w:sz w:val="20"/>
                <w:szCs w:val="20"/>
                <w:lang w:val="hy-AM"/>
              </w:rPr>
              <w:t>չափով</w:t>
            </w:r>
          </w:p>
        </w:tc>
      </w:tr>
    </w:tbl>
    <w:p w14:paraId="29D24A30" w14:textId="77777777" w:rsidR="00414EB6" w:rsidRDefault="00414EB6" w:rsidP="00414EB6">
      <w:pPr>
        <w:tabs>
          <w:tab w:val="left" w:pos="1276"/>
        </w:tabs>
        <w:ind w:firstLine="720"/>
        <w:jc w:val="both"/>
        <w:rPr>
          <w:rFonts w:ascii="GHEA Grapalat" w:hAnsi="GHEA Grapalat"/>
          <w:sz w:val="20"/>
          <w:szCs w:val="20"/>
          <w:lang w:val="hy-AM"/>
        </w:rPr>
      </w:pPr>
    </w:p>
    <w:p w14:paraId="63249BBD" w14:textId="77777777" w:rsidR="00414EB6" w:rsidRPr="0093002B" w:rsidRDefault="00414EB6" w:rsidP="00414EB6">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0E777D00" w:rsidR="00F02279" w:rsidRPr="0093002B" w:rsidRDefault="00414EB6" w:rsidP="00414EB6">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00F02279"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DF8DAB8" w14:textId="77777777" w:rsidR="00370652" w:rsidRPr="0093002B" w:rsidRDefault="00370652" w:rsidP="0037065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1EEB89DB" w14:textId="77777777" w:rsidR="00370652" w:rsidRPr="0093002B" w:rsidRDefault="00370652" w:rsidP="0037065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D145533" w14:textId="77777777" w:rsidR="00370652" w:rsidRPr="0093002B" w:rsidRDefault="00370652" w:rsidP="0037065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7"/>
      </w:r>
    </w:p>
    <w:p w14:paraId="7BC4ECE2" w14:textId="30EBB91A" w:rsidR="00F02279" w:rsidRPr="0093002B" w:rsidRDefault="00370652" w:rsidP="00370652">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10CCA19E"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lastRenderedPageBreak/>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06DB1">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F5BC1C1" w:rsidR="00F02279" w:rsidRPr="0093002B" w:rsidRDefault="00BF71CC" w:rsidP="00F02279">
      <w:pPr>
        <w:jc w:val="right"/>
        <w:rPr>
          <w:rFonts w:ascii="GHEA Grapalat" w:hAnsi="GHEA Grapalat" w:cs="Arial"/>
          <w:i/>
          <w:sz w:val="20"/>
          <w:szCs w:val="20"/>
          <w:lang w:val="pt-BR"/>
        </w:rPr>
      </w:pPr>
      <w:r>
        <w:rPr>
          <w:rFonts w:ascii="GHEA Grapalat" w:hAnsi="GHEA Grapalat" w:cs="Sylfaen"/>
          <w:i/>
          <w:sz w:val="20"/>
          <w:szCs w:val="20"/>
          <w:lang w:val="hy-AM"/>
        </w:rPr>
        <w:t>ԱՔ-ԲՄԱՇՁԲ-</w:t>
      </w:r>
      <w:r w:rsidR="00762233">
        <w:rPr>
          <w:rFonts w:ascii="GHEA Grapalat" w:hAnsi="GHEA Grapalat" w:cs="Sylfaen"/>
          <w:i/>
          <w:sz w:val="20"/>
          <w:szCs w:val="20"/>
          <w:lang w:val="hy-AM"/>
        </w:rPr>
        <w:t>25/7</w:t>
      </w:r>
      <w:r w:rsidR="00414EB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481B272" w:rsidR="00F02279" w:rsidRPr="0093002B" w:rsidRDefault="00C30BD7" w:rsidP="004C4D72">
      <w:pPr>
        <w:jc w:val="center"/>
        <w:rPr>
          <w:rFonts w:ascii="GHEA Grapalat" w:hAnsi="GHEA Grapalat"/>
          <w:b/>
          <w:sz w:val="20"/>
          <w:lang w:val="pt-BR"/>
        </w:rPr>
      </w:pPr>
      <w:r>
        <w:rPr>
          <w:rFonts w:ascii="GHEA Grapalat" w:hAnsi="GHEA Grapalat" w:cs="Calibri"/>
          <w:b/>
          <w:color w:val="000000"/>
          <w:sz w:val="20"/>
          <w:szCs w:val="20"/>
          <w:lang w:val="hy-AM"/>
        </w:rPr>
        <w:t>ՀԱՅԱՍՏԱՆԻ ՀԱՆՐԱՊԵՏՈՒԹՅԱՆ ԱՐՄԱՎԻՐԻ ՄԱՐԶԻ ԱՐՄԱՎԻՐ ՀԱՄԱՅՆՔԻ ԱՐՄԱՎԻՐ ՔԱՂԱՔԻ ԹԻՎ 5 ՄՍՈՒՐ-ՄԱՆԿԱՊԱՐՏԵԶ ՀՈԱԿ-Ի ՀԻՄՆԱՆՈՐՈԳՄԱՆ ԱՇԽԱՏԱՆՔՆԵՐԻ 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06A04919" w14:textId="77777777" w:rsidR="004C4D72" w:rsidRPr="00E22CD9" w:rsidRDefault="004C4D72" w:rsidP="004C4D72">
      <w:pPr>
        <w:jc w:val="center"/>
        <w:rPr>
          <w:rFonts w:ascii="GHEA Grapalat" w:hAnsi="GHEA Grapalat"/>
          <w:b/>
          <w:i/>
          <w:sz w:val="32"/>
          <w:szCs w:val="32"/>
          <w:lang w:val="hy-AM"/>
        </w:rPr>
      </w:pPr>
      <w:r w:rsidRPr="00E22CD9">
        <w:rPr>
          <w:rFonts w:ascii="GHEA Grapalat" w:hAnsi="GHEA Grapalat"/>
          <w:b/>
          <w:i/>
          <w:sz w:val="32"/>
          <w:szCs w:val="32"/>
          <w:lang w:val="hy-AM"/>
        </w:rPr>
        <w:t xml:space="preserve">Ծավալաթերթ-նախահաշիվը կցվում է </w:t>
      </w:r>
      <w:r w:rsidRPr="00E22CD9">
        <w:rPr>
          <w:rFonts w:ascii="GHEA Grapalat" w:hAnsi="GHEA Grapalat"/>
          <w:b/>
          <w:i/>
          <w:sz w:val="32"/>
          <w:szCs w:val="32"/>
          <w:lang w:val="pt-BR"/>
        </w:rPr>
        <w:t xml:space="preserve">Excel </w:t>
      </w:r>
      <w:r w:rsidRPr="00E22CD9">
        <w:rPr>
          <w:rFonts w:ascii="GHEA Grapalat" w:hAnsi="GHEA Grapalat"/>
          <w:b/>
          <w:i/>
          <w:sz w:val="32"/>
          <w:szCs w:val="32"/>
          <w:lang w:val="hy-AM"/>
        </w:rPr>
        <w:t>տարբերակով</w:t>
      </w:r>
    </w:p>
    <w:p w14:paraId="4E20F7DB" w14:textId="77777777" w:rsidR="004C4D72" w:rsidRDefault="004C4D72" w:rsidP="004C4D72">
      <w:pPr>
        <w:rPr>
          <w:rFonts w:ascii="GHEA Grapalat" w:hAnsi="GHEA Grapalat"/>
          <w:i/>
          <w:lang w:val="pt-BR"/>
        </w:rPr>
      </w:pPr>
    </w:p>
    <w:p w14:paraId="61D17A1A" w14:textId="77777777" w:rsidR="004C4D72" w:rsidRPr="0093002B" w:rsidRDefault="004C4D72" w:rsidP="004C4D72">
      <w:pPr>
        <w:rPr>
          <w:rFonts w:ascii="GHEA Grapalat" w:hAnsi="GHEA Grapalat"/>
          <w:i/>
          <w:lang w:val="pt-BR"/>
        </w:rPr>
      </w:pPr>
    </w:p>
    <w:p w14:paraId="3C4626B7" w14:textId="77777777" w:rsidR="004C4D72" w:rsidRDefault="004C4D72" w:rsidP="004C4D72">
      <w:pPr>
        <w:rPr>
          <w:rFonts w:ascii="GHEA Grapalat" w:hAnsi="GHEA Grapalat" w:cs="Sylfaen"/>
          <w:sz w:val="20"/>
          <w:szCs w:val="20"/>
          <w:lang w:val="pt-BR"/>
        </w:rPr>
      </w:pPr>
    </w:p>
    <w:p w14:paraId="6A480A34" w14:textId="77777777" w:rsidR="004C4D72" w:rsidRDefault="004C4D72" w:rsidP="004C4D72">
      <w:pPr>
        <w:rPr>
          <w:rFonts w:ascii="GHEA Grapalat" w:hAnsi="GHEA Grapalat" w:cs="Sylfaen"/>
          <w:sz w:val="20"/>
          <w:szCs w:val="20"/>
          <w:lang w:val="pt-BR"/>
        </w:rPr>
      </w:pPr>
    </w:p>
    <w:p w14:paraId="68BC50EB" w14:textId="77777777" w:rsidR="004C4D72" w:rsidRDefault="004C4D72" w:rsidP="004C4D72">
      <w:pPr>
        <w:rPr>
          <w:rFonts w:ascii="GHEA Grapalat" w:hAnsi="GHEA Grapalat" w:cs="Sylfaen"/>
          <w:sz w:val="20"/>
          <w:szCs w:val="20"/>
          <w:lang w:val="pt-BR"/>
        </w:rPr>
      </w:pPr>
    </w:p>
    <w:p w14:paraId="1B793405" w14:textId="77777777" w:rsidR="004C4D72" w:rsidRDefault="004C4D72" w:rsidP="004C4D72">
      <w:pPr>
        <w:rPr>
          <w:rFonts w:ascii="GHEA Grapalat" w:hAnsi="GHEA Grapalat" w:cs="Sylfaen"/>
          <w:sz w:val="20"/>
          <w:szCs w:val="20"/>
          <w:lang w:val="pt-BR"/>
        </w:rPr>
      </w:pPr>
    </w:p>
    <w:p w14:paraId="13CD65D5" w14:textId="77777777" w:rsidR="004C4D72" w:rsidRDefault="004C4D72" w:rsidP="004C4D72">
      <w:pPr>
        <w:rPr>
          <w:rFonts w:ascii="GHEA Grapalat" w:hAnsi="GHEA Grapalat" w:cs="Sylfaen"/>
          <w:sz w:val="20"/>
          <w:szCs w:val="20"/>
          <w:lang w:val="pt-BR"/>
        </w:rPr>
      </w:pPr>
    </w:p>
    <w:p w14:paraId="49C850D4" w14:textId="79574655" w:rsidR="004C4D72" w:rsidRPr="00560363" w:rsidRDefault="004C4D72" w:rsidP="004C4D72">
      <w:pPr>
        <w:rPr>
          <w:rFonts w:ascii="GHEA Grapalat" w:hAnsi="GHEA Grapalat"/>
          <w:i/>
          <w:sz w:val="20"/>
          <w:szCs w:val="20"/>
          <w:lang w:val="pt-BR"/>
        </w:rPr>
      </w:pPr>
      <w:r w:rsidRPr="00560363">
        <w:rPr>
          <w:rFonts w:ascii="GHEA Grapalat" w:hAnsi="GHEA Grapalat" w:cs="Sylfaen"/>
          <w:sz w:val="20"/>
          <w:szCs w:val="20"/>
          <w:lang w:val="af-ZA"/>
        </w:rPr>
        <w:t xml:space="preserve">* Կապալառուն աշխատանքները կատարում է </w:t>
      </w:r>
      <w:r w:rsidR="00713E60">
        <w:rPr>
          <w:rFonts w:ascii="GHEA Grapalat" w:hAnsi="GHEA Grapalat" w:cs="Calibri"/>
          <w:color w:val="000000"/>
          <w:sz w:val="20"/>
          <w:szCs w:val="20"/>
        </w:rPr>
        <w:t>Հայաստանի</w:t>
      </w:r>
      <w:r w:rsidR="00713E60" w:rsidRPr="002E065A">
        <w:rPr>
          <w:rFonts w:ascii="GHEA Grapalat" w:hAnsi="GHEA Grapalat" w:cs="Calibri"/>
          <w:color w:val="000000"/>
          <w:sz w:val="20"/>
          <w:szCs w:val="20"/>
          <w:lang w:val="pt-BR"/>
        </w:rPr>
        <w:t xml:space="preserve"> </w:t>
      </w:r>
      <w:r w:rsidR="00713E60">
        <w:rPr>
          <w:rFonts w:ascii="GHEA Grapalat" w:hAnsi="GHEA Grapalat" w:cs="Calibri"/>
          <w:color w:val="000000"/>
          <w:sz w:val="20"/>
          <w:szCs w:val="20"/>
        </w:rPr>
        <w:t>Հանրապետության</w:t>
      </w:r>
      <w:r w:rsidR="00713E60" w:rsidRPr="002E065A">
        <w:rPr>
          <w:rFonts w:ascii="GHEA Grapalat" w:hAnsi="GHEA Grapalat" w:cs="Calibri"/>
          <w:color w:val="000000"/>
          <w:sz w:val="20"/>
          <w:szCs w:val="20"/>
          <w:lang w:val="pt-BR"/>
        </w:rPr>
        <w:t xml:space="preserve"> </w:t>
      </w:r>
      <w:r w:rsidR="00713E60">
        <w:rPr>
          <w:rFonts w:ascii="GHEA Grapalat" w:hAnsi="GHEA Grapalat" w:cs="Calibri"/>
          <w:color w:val="000000"/>
          <w:sz w:val="20"/>
          <w:szCs w:val="20"/>
        </w:rPr>
        <w:t>Արմավիրի</w:t>
      </w:r>
      <w:r w:rsidR="00713E60" w:rsidRPr="002E065A">
        <w:rPr>
          <w:rFonts w:ascii="GHEA Grapalat" w:hAnsi="GHEA Grapalat" w:cs="Calibri"/>
          <w:color w:val="000000"/>
          <w:sz w:val="20"/>
          <w:szCs w:val="20"/>
          <w:lang w:val="pt-BR"/>
        </w:rPr>
        <w:t xml:space="preserve"> </w:t>
      </w:r>
      <w:r w:rsidR="00713E60">
        <w:rPr>
          <w:rFonts w:ascii="GHEA Grapalat" w:hAnsi="GHEA Grapalat" w:cs="Calibri"/>
          <w:color w:val="000000"/>
          <w:sz w:val="20"/>
          <w:szCs w:val="20"/>
        </w:rPr>
        <w:t>մարզի</w:t>
      </w:r>
      <w:r w:rsidR="00713E60" w:rsidRPr="002E065A">
        <w:rPr>
          <w:rFonts w:ascii="GHEA Grapalat" w:hAnsi="GHEA Grapalat" w:cs="Calibri"/>
          <w:color w:val="000000"/>
          <w:sz w:val="20"/>
          <w:szCs w:val="20"/>
          <w:lang w:val="pt-BR"/>
        </w:rPr>
        <w:t xml:space="preserve"> </w:t>
      </w:r>
      <w:r w:rsidR="00713E60">
        <w:rPr>
          <w:rFonts w:ascii="GHEA Grapalat" w:hAnsi="GHEA Grapalat" w:cs="Calibri"/>
          <w:color w:val="000000"/>
          <w:sz w:val="20"/>
          <w:szCs w:val="20"/>
        </w:rPr>
        <w:t>Արմավիր</w:t>
      </w:r>
      <w:r w:rsidR="00713E60" w:rsidRPr="002E065A">
        <w:rPr>
          <w:rFonts w:ascii="GHEA Grapalat" w:hAnsi="GHEA Grapalat" w:cs="Calibri"/>
          <w:color w:val="000000"/>
          <w:sz w:val="20"/>
          <w:szCs w:val="20"/>
          <w:lang w:val="pt-BR"/>
        </w:rPr>
        <w:t xml:space="preserve"> </w:t>
      </w:r>
      <w:r w:rsidR="00713E60">
        <w:rPr>
          <w:rFonts w:ascii="GHEA Grapalat" w:hAnsi="GHEA Grapalat" w:cs="Calibri"/>
          <w:color w:val="000000"/>
          <w:sz w:val="20"/>
          <w:szCs w:val="20"/>
        </w:rPr>
        <w:t>համայնքի</w:t>
      </w:r>
      <w:r w:rsidR="00713E60" w:rsidRPr="002E065A">
        <w:rPr>
          <w:rFonts w:ascii="GHEA Grapalat" w:hAnsi="GHEA Grapalat" w:cs="Calibri"/>
          <w:color w:val="000000"/>
          <w:sz w:val="20"/>
          <w:szCs w:val="20"/>
          <w:lang w:val="pt-BR"/>
        </w:rPr>
        <w:t xml:space="preserve"> </w:t>
      </w:r>
      <w:r w:rsidR="00713E60">
        <w:rPr>
          <w:rFonts w:ascii="GHEA Grapalat" w:hAnsi="GHEA Grapalat" w:cs="Calibri"/>
          <w:color w:val="000000"/>
          <w:sz w:val="20"/>
          <w:szCs w:val="20"/>
        </w:rPr>
        <w:t>Արմավիր</w:t>
      </w:r>
      <w:r w:rsidR="00713E60" w:rsidRPr="002E065A">
        <w:rPr>
          <w:rFonts w:ascii="GHEA Grapalat" w:hAnsi="GHEA Grapalat" w:cs="Calibri"/>
          <w:color w:val="000000"/>
          <w:sz w:val="20"/>
          <w:szCs w:val="20"/>
          <w:lang w:val="pt-BR"/>
        </w:rPr>
        <w:t xml:space="preserve"> </w:t>
      </w:r>
      <w:r w:rsidR="00713E60">
        <w:rPr>
          <w:rFonts w:ascii="GHEA Grapalat" w:hAnsi="GHEA Grapalat" w:cs="Calibri"/>
          <w:color w:val="000000"/>
          <w:sz w:val="20"/>
          <w:szCs w:val="20"/>
        </w:rPr>
        <w:t>քաղաքի</w:t>
      </w:r>
      <w:r w:rsidR="00713E60" w:rsidRPr="002E065A">
        <w:rPr>
          <w:rFonts w:ascii="GHEA Grapalat" w:hAnsi="GHEA Grapalat" w:cs="Calibri"/>
          <w:color w:val="000000"/>
          <w:sz w:val="20"/>
          <w:szCs w:val="20"/>
          <w:lang w:val="pt-BR"/>
        </w:rPr>
        <w:t xml:space="preserve"> </w:t>
      </w:r>
      <w:r w:rsidR="00713E60">
        <w:rPr>
          <w:rFonts w:ascii="GHEA Grapalat" w:hAnsi="GHEA Grapalat" w:cs="Calibri"/>
          <w:color w:val="000000"/>
          <w:sz w:val="20"/>
          <w:szCs w:val="20"/>
        </w:rPr>
        <w:t>թիվ</w:t>
      </w:r>
      <w:r w:rsidR="00713E60" w:rsidRPr="002E065A">
        <w:rPr>
          <w:rFonts w:ascii="GHEA Grapalat" w:hAnsi="GHEA Grapalat" w:cs="Calibri"/>
          <w:color w:val="000000"/>
          <w:sz w:val="20"/>
          <w:szCs w:val="20"/>
          <w:lang w:val="pt-BR"/>
        </w:rPr>
        <w:t xml:space="preserve"> 5 </w:t>
      </w:r>
      <w:r w:rsidR="00713E60">
        <w:rPr>
          <w:rFonts w:ascii="GHEA Grapalat" w:hAnsi="GHEA Grapalat" w:cs="Calibri"/>
          <w:color w:val="000000"/>
          <w:sz w:val="20"/>
          <w:szCs w:val="20"/>
        </w:rPr>
        <w:t>մսուր</w:t>
      </w:r>
      <w:r w:rsidR="00713E60" w:rsidRPr="002E065A">
        <w:rPr>
          <w:rFonts w:ascii="GHEA Grapalat" w:hAnsi="GHEA Grapalat" w:cs="Calibri"/>
          <w:color w:val="000000"/>
          <w:sz w:val="20"/>
          <w:szCs w:val="20"/>
          <w:lang w:val="pt-BR"/>
        </w:rPr>
        <w:t>-</w:t>
      </w:r>
      <w:r w:rsidR="00713E60">
        <w:rPr>
          <w:rFonts w:ascii="GHEA Grapalat" w:hAnsi="GHEA Grapalat" w:cs="Calibri"/>
          <w:color w:val="000000"/>
          <w:sz w:val="20"/>
          <w:szCs w:val="20"/>
        </w:rPr>
        <w:t>մանկապարտեզ</w:t>
      </w:r>
      <w:r w:rsidR="00713E60" w:rsidRPr="002E065A">
        <w:rPr>
          <w:rFonts w:ascii="GHEA Grapalat" w:hAnsi="GHEA Grapalat" w:cs="Calibri"/>
          <w:color w:val="000000"/>
          <w:sz w:val="20"/>
          <w:szCs w:val="20"/>
          <w:lang w:val="pt-BR"/>
        </w:rPr>
        <w:t xml:space="preserve"> </w:t>
      </w:r>
      <w:r w:rsidR="00713E60">
        <w:rPr>
          <w:rFonts w:ascii="GHEA Grapalat" w:hAnsi="GHEA Grapalat" w:cs="Calibri"/>
          <w:color w:val="000000"/>
          <w:sz w:val="20"/>
          <w:szCs w:val="20"/>
        </w:rPr>
        <w:t>ՀՈԱԿ</w:t>
      </w:r>
      <w:r w:rsidR="00713E60" w:rsidRPr="002E065A">
        <w:rPr>
          <w:rFonts w:ascii="GHEA Grapalat" w:hAnsi="GHEA Grapalat" w:cs="Calibri"/>
          <w:color w:val="000000"/>
          <w:sz w:val="20"/>
          <w:szCs w:val="20"/>
          <w:lang w:val="pt-BR"/>
        </w:rPr>
        <w:t>-</w:t>
      </w:r>
      <w:r w:rsidR="00370652">
        <w:rPr>
          <w:rFonts w:ascii="GHEA Grapalat" w:hAnsi="GHEA Grapalat" w:cs="Calibri"/>
          <w:color w:val="000000"/>
          <w:sz w:val="20"/>
          <w:szCs w:val="20"/>
        </w:rPr>
        <w:t>ում</w:t>
      </w:r>
      <w:r w:rsidRPr="00560363">
        <w:rPr>
          <w:rFonts w:ascii="GHEA Grapalat" w:hAnsi="GHEA Grapalat" w:cs="Sylfaen"/>
          <w:sz w:val="20"/>
          <w:szCs w:val="20"/>
          <w:lang w:val="af-ZA"/>
        </w:rPr>
        <w:t>:</w:t>
      </w:r>
    </w:p>
    <w:p w14:paraId="24D1B48D" w14:textId="77777777" w:rsidR="004C4D72" w:rsidRDefault="004C4D72" w:rsidP="004C4D72">
      <w:pPr>
        <w:ind w:firstLine="567"/>
        <w:jc w:val="right"/>
        <w:rPr>
          <w:rFonts w:ascii="GHEA Grapalat" w:hAnsi="GHEA Grapalat"/>
          <w:i/>
          <w:lang w:val="pt-BR"/>
        </w:rPr>
      </w:pPr>
    </w:p>
    <w:p w14:paraId="084F1760" w14:textId="77777777" w:rsidR="004C4D72" w:rsidRDefault="004C4D72" w:rsidP="004C4D72">
      <w:pPr>
        <w:ind w:firstLine="567"/>
        <w:jc w:val="right"/>
        <w:rPr>
          <w:rFonts w:ascii="GHEA Grapalat" w:hAnsi="GHEA Grapalat"/>
          <w:i/>
          <w:lang w:val="pt-BR"/>
        </w:rPr>
      </w:pPr>
    </w:p>
    <w:p w14:paraId="1C084F67" w14:textId="77777777" w:rsidR="004C4D72" w:rsidRDefault="004C4D72" w:rsidP="004C4D72">
      <w:pPr>
        <w:ind w:firstLine="567"/>
        <w:jc w:val="right"/>
        <w:rPr>
          <w:rFonts w:ascii="GHEA Grapalat" w:hAnsi="GHEA Grapalat"/>
          <w:i/>
          <w:lang w:val="pt-BR"/>
        </w:rPr>
      </w:pPr>
    </w:p>
    <w:p w14:paraId="05DAF584" w14:textId="77777777" w:rsidR="004C4D72" w:rsidRPr="0054210E" w:rsidRDefault="004C4D72" w:rsidP="004C4D72">
      <w:pPr>
        <w:rPr>
          <w:rFonts w:ascii="GHEA Grapalat" w:hAnsi="GHEA Grapalat" w:cs="Sylfaen"/>
          <w:b/>
          <w:sz w:val="22"/>
          <w:szCs w:val="22"/>
          <w:lang w:val="af-ZA"/>
        </w:rPr>
      </w:pPr>
      <w:bookmarkStart w:id="17" w:name="OLE_LINK16"/>
      <w:bookmarkStart w:id="18" w:name="OLE_LINK17"/>
      <w:r w:rsidRPr="0054210E">
        <w:rPr>
          <w:rFonts w:ascii="GHEA Grapalat" w:hAnsi="GHEA Grapalat" w:cs="Sylfaen"/>
          <w:b/>
          <w:sz w:val="22"/>
          <w:szCs w:val="22"/>
          <w:lang w:val="af-ZA"/>
        </w:rPr>
        <w:t>Տեխնիկական բնութագրով պահանջվող լիցենզիաները,</w:t>
      </w:r>
      <w:r w:rsidRPr="0054210E">
        <w:rPr>
          <w:rFonts w:ascii="Calibri" w:hAnsi="Calibri" w:cs="Calibri"/>
          <w:b/>
          <w:sz w:val="22"/>
          <w:szCs w:val="22"/>
          <w:lang w:val="af-ZA"/>
        </w:rPr>
        <w:t> </w:t>
      </w:r>
      <w:r w:rsidRPr="0054210E">
        <w:rPr>
          <w:rFonts w:ascii="GHEA Grapalat" w:hAnsi="GHEA Grapalat" w:cs="GHEA Grapalat"/>
          <w:b/>
          <w:sz w:val="22"/>
          <w:szCs w:val="22"/>
          <w:lang w:val="af-ZA"/>
        </w:rPr>
        <w:t>որակավորումները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սերտիֆիկատները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անհրաժեշտ</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է</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ներկայացնել</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պայմանագրի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գործողության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շրջանակներում</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Պատվիրատուի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կողմից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նման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հիմնավոր</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պահանջ</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ստանալու</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օրվանից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հաշված</w:t>
      </w:r>
      <w:r w:rsidRPr="0054210E">
        <w:rPr>
          <w:rFonts w:ascii="GHEA Grapalat" w:hAnsi="GHEA Grapalat" w:cs="Sylfaen"/>
          <w:b/>
          <w:sz w:val="22"/>
          <w:szCs w:val="22"/>
          <w:lang w:val="af-ZA"/>
        </w:rPr>
        <w:t xml:space="preserve"> 2 </w:t>
      </w:r>
      <w:r w:rsidRPr="0054210E">
        <w:rPr>
          <w:rFonts w:ascii="GHEA Grapalat" w:hAnsi="GHEA Grapalat" w:cs="GHEA Grapalat"/>
          <w:b/>
          <w:sz w:val="22"/>
          <w:szCs w:val="22"/>
          <w:lang w:val="af-ZA"/>
        </w:rPr>
        <w:t>աշխատանքային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ընթացքում</w:t>
      </w:r>
      <w:r w:rsidRPr="0054210E">
        <w:rPr>
          <w:rFonts w:ascii="GHEA Grapalat" w:hAnsi="GHEA Grapalat" w:cs="Sylfaen"/>
          <w:b/>
          <w:sz w:val="22"/>
          <w:szCs w:val="22"/>
          <w:lang w:val="af-ZA"/>
        </w:rPr>
        <w:t>:</w:t>
      </w:r>
    </w:p>
    <w:bookmarkEnd w:id="17"/>
    <w:bookmarkEnd w:id="18"/>
    <w:p w14:paraId="437E3760" w14:textId="789EFEC2" w:rsidR="00F02279" w:rsidRPr="004C4D72" w:rsidRDefault="00F02279" w:rsidP="00F02279">
      <w:pPr>
        <w:rPr>
          <w:rFonts w:ascii="GHEA Grapalat" w:hAnsi="GHEA Grapalat"/>
          <w:i/>
          <w:lang w:val="af-ZA"/>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Default="00F02279" w:rsidP="00F02279">
      <w:pPr>
        <w:ind w:firstLine="567"/>
        <w:jc w:val="right"/>
        <w:rPr>
          <w:rFonts w:ascii="GHEA Grapalat" w:hAnsi="GHEA Grapalat"/>
          <w:i/>
          <w:lang w:val="pt-BR"/>
        </w:rPr>
      </w:pPr>
    </w:p>
    <w:p w14:paraId="0F188355" w14:textId="77777777" w:rsidR="00370652" w:rsidRPr="0093002B" w:rsidRDefault="00370652"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6C0EAF2D" w:rsidR="00F02279" w:rsidRPr="0093002B" w:rsidRDefault="00BF71CC" w:rsidP="00F02279">
      <w:pPr>
        <w:jc w:val="right"/>
        <w:rPr>
          <w:rFonts w:ascii="GHEA Grapalat" w:hAnsi="GHEA Grapalat" w:cs="Arial"/>
          <w:i/>
          <w:sz w:val="20"/>
          <w:szCs w:val="20"/>
          <w:lang w:val="pt-BR"/>
        </w:rPr>
      </w:pPr>
      <w:r>
        <w:rPr>
          <w:rFonts w:ascii="GHEA Grapalat" w:hAnsi="GHEA Grapalat" w:cs="Sylfaen"/>
          <w:i/>
          <w:sz w:val="20"/>
          <w:szCs w:val="20"/>
          <w:lang w:val="hy-AM"/>
        </w:rPr>
        <w:t>ԱՔ-ԲՄԱՇՁԲ-</w:t>
      </w:r>
      <w:r w:rsidR="00762233">
        <w:rPr>
          <w:rFonts w:ascii="GHEA Grapalat" w:hAnsi="GHEA Grapalat" w:cs="Sylfaen"/>
          <w:i/>
          <w:sz w:val="20"/>
          <w:szCs w:val="20"/>
          <w:lang w:val="hy-AM"/>
        </w:rPr>
        <w:t>25/7</w:t>
      </w:r>
      <w:r w:rsidR="00414EB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26F3917" w:rsidR="00F02279" w:rsidRPr="00164921" w:rsidRDefault="00C30BD7" w:rsidP="00164921">
      <w:pPr>
        <w:jc w:val="center"/>
        <w:rPr>
          <w:rFonts w:ascii="GHEA Grapalat" w:hAnsi="GHEA Grapalat"/>
          <w:b/>
          <w:sz w:val="20"/>
          <w:szCs w:val="20"/>
          <w:lang w:val="pt-BR"/>
        </w:rPr>
      </w:pPr>
      <w:r>
        <w:rPr>
          <w:rFonts w:ascii="GHEA Grapalat" w:hAnsi="GHEA Grapalat" w:cs="Calibri"/>
          <w:b/>
          <w:color w:val="000000"/>
          <w:sz w:val="20"/>
          <w:szCs w:val="20"/>
          <w:lang w:val="hy-AM"/>
        </w:rPr>
        <w:t>ՀԱՅԱՍՏԱՆԻ ՀԱՆՐԱՊԵՏՈՒԹՅԱՆ ԱՐՄԱՎԻՐԻ ՄԱՐԶԻ ԱՐՄԱՎԻՐ ՀԱՄԱՅՆՔԻ ԱՐՄԱՎԻՐ ՔԱՂԱՔԻ ԹԻՎ 5 ՄՍՈՒՐ-ՄԱՆԿԱՊԱՐՏԵԶ ՀՈԱԿ-Ի ՀԻՄՆԱՆՈՐՈԳՄԱՆ 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111"/>
        <w:gridCol w:w="2552"/>
        <w:gridCol w:w="1701"/>
      </w:tblGrid>
      <w:tr w:rsidR="00F02279" w:rsidRPr="0093002B" w14:paraId="2033AF72" w14:textId="77777777" w:rsidTr="00C30BD7">
        <w:trPr>
          <w:cantSplit/>
          <w:jc w:val="center"/>
        </w:trPr>
        <w:tc>
          <w:tcPr>
            <w:tcW w:w="562"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111"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253"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C30BD7">
        <w:trPr>
          <w:cantSplit/>
          <w:trHeight w:val="586"/>
          <w:jc w:val="center"/>
        </w:trPr>
        <w:tc>
          <w:tcPr>
            <w:tcW w:w="562"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111" w:type="dxa"/>
            <w:vMerge/>
          </w:tcPr>
          <w:p w14:paraId="62B188E9" w14:textId="77777777" w:rsidR="00F02279" w:rsidRPr="0093002B" w:rsidRDefault="00F02279" w:rsidP="00545BDE">
            <w:pPr>
              <w:rPr>
                <w:rFonts w:ascii="GHEA Grapalat" w:hAnsi="GHEA Grapalat"/>
                <w:sz w:val="20"/>
                <w:szCs w:val="20"/>
                <w:lang w:val="pt-BR"/>
              </w:rPr>
            </w:pPr>
          </w:p>
        </w:tc>
        <w:tc>
          <w:tcPr>
            <w:tcW w:w="2552"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70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164921" w14:paraId="3ECA5EA8" w14:textId="77777777" w:rsidTr="00C30BD7">
        <w:trPr>
          <w:trHeight w:val="586"/>
          <w:jc w:val="center"/>
        </w:trPr>
        <w:tc>
          <w:tcPr>
            <w:tcW w:w="562" w:type="dxa"/>
            <w:vAlign w:val="center"/>
          </w:tcPr>
          <w:p w14:paraId="0340519F" w14:textId="77777777" w:rsidR="00F02279" w:rsidRPr="00164921" w:rsidRDefault="00F02279" w:rsidP="00545BDE">
            <w:pPr>
              <w:jc w:val="center"/>
              <w:rPr>
                <w:rFonts w:ascii="GHEA Grapalat" w:hAnsi="GHEA Grapalat"/>
                <w:sz w:val="20"/>
                <w:szCs w:val="20"/>
                <w:lang w:val="pt-BR"/>
              </w:rPr>
            </w:pPr>
            <w:r w:rsidRPr="00164921">
              <w:rPr>
                <w:rFonts w:ascii="GHEA Grapalat" w:hAnsi="GHEA Grapalat"/>
                <w:sz w:val="20"/>
                <w:szCs w:val="20"/>
                <w:lang w:val="pt-BR"/>
              </w:rPr>
              <w:t>1</w:t>
            </w:r>
          </w:p>
        </w:tc>
        <w:tc>
          <w:tcPr>
            <w:tcW w:w="4111" w:type="dxa"/>
            <w:vAlign w:val="center"/>
          </w:tcPr>
          <w:p w14:paraId="5587F356" w14:textId="623CB541" w:rsidR="00F02279" w:rsidRPr="00164921" w:rsidRDefault="002E065A" w:rsidP="00164921">
            <w:pPr>
              <w:jc w:val="center"/>
              <w:rPr>
                <w:rFonts w:ascii="GHEA Grapalat" w:hAnsi="GHEA Grapalat"/>
                <w:sz w:val="20"/>
                <w:szCs w:val="20"/>
                <w:lang w:val="pt-BR"/>
              </w:rPr>
            </w:pPr>
            <w:r>
              <w:rPr>
                <w:rFonts w:ascii="GHEA Grapalat" w:hAnsi="GHEA Grapalat" w:cs="Calibri"/>
                <w:color w:val="000000"/>
                <w:sz w:val="20"/>
                <w:szCs w:val="20"/>
              </w:rPr>
              <w:t>Հայաստանի</w:t>
            </w:r>
            <w:r w:rsidRPr="002E065A">
              <w:rPr>
                <w:rFonts w:ascii="GHEA Grapalat" w:hAnsi="GHEA Grapalat" w:cs="Calibri"/>
                <w:color w:val="000000"/>
                <w:sz w:val="20"/>
                <w:szCs w:val="20"/>
                <w:lang w:val="pt-BR"/>
              </w:rPr>
              <w:t xml:space="preserve"> </w:t>
            </w:r>
            <w:r>
              <w:rPr>
                <w:rFonts w:ascii="GHEA Grapalat" w:hAnsi="GHEA Grapalat" w:cs="Calibri"/>
                <w:color w:val="000000"/>
                <w:sz w:val="20"/>
                <w:szCs w:val="20"/>
              </w:rPr>
              <w:t>Հանրապետության</w:t>
            </w:r>
            <w:r w:rsidRPr="002E065A">
              <w:rPr>
                <w:rFonts w:ascii="GHEA Grapalat" w:hAnsi="GHEA Grapalat" w:cs="Calibri"/>
                <w:color w:val="000000"/>
                <w:sz w:val="20"/>
                <w:szCs w:val="20"/>
                <w:lang w:val="pt-BR"/>
              </w:rPr>
              <w:t xml:space="preserve"> </w:t>
            </w:r>
            <w:r>
              <w:rPr>
                <w:rFonts w:ascii="GHEA Grapalat" w:hAnsi="GHEA Grapalat" w:cs="Calibri"/>
                <w:color w:val="000000"/>
                <w:sz w:val="20"/>
                <w:szCs w:val="20"/>
              </w:rPr>
              <w:t>Արմավիրի</w:t>
            </w:r>
            <w:r w:rsidRPr="002E065A">
              <w:rPr>
                <w:rFonts w:ascii="GHEA Grapalat" w:hAnsi="GHEA Grapalat" w:cs="Calibri"/>
                <w:color w:val="000000"/>
                <w:sz w:val="20"/>
                <w:szCs w:val="20"/>
                <w:lang w:val="pt-BR"/>
              </w:rPr>
              <w:t xml:space="preserve"> </w:t>
            </w:r>
            <w:r>
              <w:rPr>
                <w:rFonts w:ascii="GHEA Grapalat" w:hAnsi="GHEA Grapalat" w:cs="Calibri"/>
                <w:color w:val="000000"/>
                <w:sz w:val="20"/>
                <w:szCs w:val="20"/>
              </w:rPr>
              <w:t>մարզի</w:t>
            </w:r>
            <w:r w:rsidRPr="002E065A">
              <w:rPr>
                <w:rFonts w:ascii="GHEA Grapalat" w:hAnsi="GHEA Grapalat" w:cs="Calibri"/>
                <w:color w:val="000000"/>
                <w:sz w:val="20"/>
                <w:szCs w:val="20"/>
                <w:lang w:val="pt-BR"/>
              </w:rPr>
              <w:t xml:space="preserve"> </w:t>
            </w:r>
            <w:r>
              <w:rPr>
                <w:rFonts w:ascii="GHEA Grapalat" w:hAnsi="GHEA Grapalat" w:cs="Calibri"/>
                <w:color w:val="000000"/>
                <w:sz w:val="20"/>
                <w:szCs w:val="20"/>
              </w:rPr>
              <w:t>Արմավիր</w:t>
            </w:r>
            <w:r w:rsidRPr="002E065A">
              <w:rPr>
                <w:rFonts w:ascii="GHEA Grapalat" w:hAnsi="GHEA Grapalat" w:cs="Calibri"/>
                <w:color w:val="000000"/>
                <w:sz w:val="20"/>
                <w:szCs w:val="20"/>
                <w:lang w:val="pt-BR"/>
              </w:rPr>
              <w:t xml:space="preserve"> </w:t>
            </w:r>
            <w:r>
              <w:rPr>
                <w:rFonts w:ascii="GHEA Grapalat" w:hAnsi="GHEA Grapalat" w:cs="Calibri"/>
                <w:color w:val="000000"/>
                <w:sz w:val="20"/>
                <w:szCs w:val="20"/>
              </w:rPr>
              <w:t>համայնքի</w:t>
            </w:r>
            <w:r w:rsidRPr="002E065A">
              <w:rPr>
                <w:rFonts w:ascii="GHEA Grapalat" w:hAnsi="GHEA Grapalat" w:cs="Calibri"/>
                <w:color w:val="000000"/>
                <w:sz w:val="20"/>
                <w:szCs w:val="20"/>
                <w:lang w:val="pt-BR"/>
              </w:rPr>
              <w:t xml:space="preserve"> </w:t>
            </w:r>
            <w:r>
              <w:rPr>
                <w:rFonts w:ascii="GHEA Grapalat" w:hAnsi="GHEA Grapalat" w:cs="Calibri"/>
                <w:color w:val="000000"/>
                <w:sz w:val="20"/>
                <w:szCs w:val="20"/>
              </w:rPr>
              <w:t>Արմավիր</w:t>
            </w:r>
            <w:r w:rsidRPr="002E065A">
              <w:rPr>
                <w:rFonts w:ascii="GHEA Grapalat" w:hAnsi="GHEA Grapalat" w:cs="Calibri"/>
                <w:color w:val="000000"/>
                <w:sz w:val="20"/>
                <w:szCs w:val="20"/>
                <w:lang w:val="pt-BR"/>
              </w:rPr>
              <w:t xml:space="preserve"> </w:t>
            </w:r>
            <w:r>
              <w:rPr>
                <w:rFonts w:ascii="GHEA Grapalat" w:hAnsi="GHEA Grapalat" w:cs="Calibri"/>
                <w:color w:val="000000"/>
                <w:sz w:val="20"/>
                <w:szCs w:val="20"/>
              </w:rPr>
              <w:t>քաղաքի</w:t>
            </w:r>
            <w:r w:rsidRPr="002E065A">
              <w:rPr>
                <w:rFonts w:ascii="GHEA Grapalat" w:hAnsi="GHEA Grapalat" w:cs="Calibri"/>
                <w:color w:val="000000"/>
                <w:sz w:val="20"/>
                <w:szCs w:val="20"/>
                <w:lang w:val="pt-BR"/>
              </w:rPr>
              <w:t xml:space="preserve"> </w:t>
            </w:r>
            <w:r>
              <w:rPr>
                <w:rFonts w:ascii="GHEA Grapalat" w:hAnsi="GHEA Grapalat" w:cs="Calibri"/>
                <w:color w:val="000000"/>
                <w:sz w:val="20"/>
                <w:szCs w:val="20"/>
              </w:rPr>
              <w:t>թիվ</w:t>
            </w:r>
            <w:r w:rsidRPr="002E065A">
              <w:rPr>
                <w:rFonts w:ascii="GHEA Grapalat" w:hAnsi="GHEA Grapalat" w:cs="Calibri"/>
                <w:color w:val="000000"/>
                <w:sz w:val="20"/>
                <w:szCs w:val="20"/>
                <w:lang w:val="pt-BR"/>
              </w:rPr>
              <w:t xml:space="preserve"> 5 </w:t>
            </w:r>
            <w:r>
              <w:rPr>
                <w:rFonts w:ascii="GHEA Grapalat" w:hAnsi="GHEA Grapalat" w:cs="Calibri"/>
                <w:color w:val="000000"/>
                <w:sz w:val="20"/>
                <w:szCs w:val="20"/>
              </w:rPr>
              <w:t>մսուր</w:t>
            </w:r>
            <w:r w:rsidRPr="002E065A">
              <w:rPr>
                <w:rFonts w:ascii="GHEA Grapalat" w:hAnsi="GHEA Grapalat" w:cs="Calibri"/>
                <w:color w:val="000000"/>
                <w:sz w:val="20"/>
                <w:szCs w:val="20"/>
                <w:lang w:val="pt-BR"/>
              </w:rPr>
              <w:t>-</w:t>
            </w:r>
            <w:r>
              <w:rPr>
                <w:rFonts w:ascii="GHEA Grapalat" w:hAnsi="GHEA Grapalat" w:cs="Calibri"/>
                <w:color w:val="000000"/>
                <w:sz w:val="20"/>
                <w:szCs w:val="20"/>
              </w:rPr>
              <w:t>մանկապարտեզ</w:t>
            </w:r>
            <w:r w:rsidRPr="002E065A">
              <w:rPr>
                <w:rFonts w:ascii="GHEA Grapalat" w:hAnsi="GHEA Grapalat" w:cs="Calibri"/>
                <w:color w:val="000000"/>
                <w:sz w:val="20"/>
                <w:szCs w:val="20"/>
                <w:lang w:val="pt-BR"/>
              </w:rPr>
              <w:t xml:space="preserve"> </w:t>
            </w:r>
            <w:r>
              <w:rPr>
                <w:rFonts w:ascii="GHEA Grapalat" w:hAnsi="GHEA Grapalat" w:cs="Calibri"/>
                <w:color w:val="000000"/>
                <w:sz w:val="20"/>
                <w:szCs w:val="20"/>
              </w:rPr>
              <w:t>ՀՈԱԿ</w:t>
            </w:r>
            <w:r w:rsidRPr="002E065A">
              <w:rPr>
                <w:rFonts w:ascii="GHEA Grapalat" w:hAnsi="GHEA Grapalat" w:cs="Calibri"/>
                <w:color w:val="000000"/>
                <w:sz w:val="20"/>
                <w:szCs w:val="20"/>
                <w:lang w:val="pt-BR"/>
              </w:rPr>
              <w:t>-</w:t>
            </w:r>
            <w:r>
              <w:rPr>
                <w:rFonts w:ascii="GHEA Grapalat" w:hAnsi="GHEA Grapalat" w:cs="Calibri"/>
                <w:color w:val="000000"/>
                <w:sz w:val="20"/>
                <w:szCs w:val="20"/>
              </w:rPr>
              <w:t>ի</w:t>
            </w:r>
            <w:r w:rsidRPr="002E065A">
              <w:rPr>
                <w:rFonts w:ascii="GHEA Grapalat" w:hAnsi="GHEA Grapalat" w:cs="Calibri"/>
                <w:color w:val="000000"/>
                <w:sz w:val="20"/>
                <w:szCs w:val="20"/>
                <w:lang w:val="pt-BR"/>
              </w:rPr>
              <w:t xml:space="preserve"> </w:t>
            </w:r>
            <w:r>
              <w:rPr>
                <w:rFonts w:ascii="GHEA Grapalat" w:hAnsi="GHEA Grapalat" w:cs="Calibri"/>
                <w:color w:val="000000"/>
                <w:sz w:val="20"/>
                <w:szCs w:val="20"/>
              </w:rPr>
              <w:t>հիմնանորոգման</w:t>
            </w:r>
            <w:r w:rsidRPr="002E065A">
              <w:rPr>
                <w:rFonts w:ascii="GHEA Grapalat" w:hAnsi="GHEA Grapalat" w:cs="Calibri"/>
                <w:color w:val="000000"/>
                <w:sz w:val="20"/>
                <w:szCs w:val="20"/>
                <w:lang w:val="pt-BR"/>
              </w:rPr>
              <w:t xml:space="preserve"> </w:t>
            </w:r>
            <w:r>
              <w:rPr>
                <w:rFonts w:ascii="GHEA Grapalat" w:hAnsi="GHEA Grapalat" w:cs="Calibri"/>
                <w:color w:val="000000"/>
                <w:sz w:val="20"/>
                <w:szCs w:val="20"/>
              </w:rPr>
              <w:t>աշխատանքներ</w:t>
            </w:r>
          </w:p>
        </w:tc>
        <w:tc>
          <w:tcPr>
            <w:tcW w:w="2552" w:type="dxa"/>
            <w:vAlign w:val="center"/>
          </w:tcPr>
          <w:p w14:paraId="5B8F1B63" w14:textId="69AFB27E" w:rsidR="00F02279" w:rsidRPr="00164921" w:rsidRDefault="00164921" w:rsidP="00164921">
            <w:pPr>
              <w:jc w:val="center"/>
              <w:rPr>
                <w:rFonts w:ascii="GHEA Grapalat" w:hAnsi="GHEA Grapalat"/>
                <w:sz w:val="20"/>
                <w:szCs w:val="20"/>
                <w:lang w:val="hy-AM"/>
              </w:rPr>
            </w:pPr>
            <w:r>
              <w:rPr>
                <w:rFonts w:ascii="GHEA Grapalat" w:hAnsi="GHEA Grapalat" w:cs="Sylfaen"/>
                <w:sz w:val="20"/>
                <w:szCs w:val="20"/>
                <w:lang w:val="hy-AM"/>
              </w:rPr>
              <w:t>Ֆ</w:t>
            </w:r>
            <w:r w:rsidRPr="00164921">
              <w:rPr>
                <w:rFonts w:ascii="GHEA Grapalat" w:hAnsi="GHEA Grapalat" w:cs="Sylfaen"/>
                <w:sz w:val="20"/>
                <w:szCs w:val="20"/>
                <w:lang w:val="pt-BR"/>
              </w:rPr>
              <w:t>ինանսական միջոցներ նախատեսվելու դեպքում կողմերի միջև կնքվող համաձայնագրի ուժի մեջ մտնելու օր</w:t>
            </w:r>
            <w:r w:rsidRPr="00164921">
              <w:rPr>
                <w:rFonts w:ascii="GHEA Grapalat" w:hAnsi="GHEA Grapalat" w:cs="Sylfaen"/>
                <w:sz w:val="20"/>
                <w:szCs w:val="20"/>
                <w:lang w:val="hy-AM"/>
              </w:rPr>
              <w:t>վանից</w:t>
            </w:r>
          </w:p>
        </w:tc>
        <w:tc>
          <w:tcPr>
            <w:tcW w:w="1701" w:type="dxa"/>
            <w:vAlign w:val="center"/>
          </w:tcPr>
          <w:p w14:paraId="1C1A7A16" w14:textId="4D617533" w:rsidR="00F02279" w:rsidRPr="005B0205" w:rsidRDefault="00C30BD7" w:rsidP="00164921">
            <w:pPr>
              <w:jc w:val="center"/>
              <w:rPr>
                <w:rFonts w:ascii="GHEA Grapalat" w:hAnsi="GHEA Grapalat"/>
                <w:sz w:val="20"/>
                <w:szCs w:val="20"/>
                <w:lang w:val="hy-AM"/>
              </w:rPr>
            </w:pPr>
            <w:r>
              <w:rPr>
                <w:rFonts w:ascii="GHEA Grapalat" w:hAnsi="GHEA Grapalat"/>
                <w:sz w:val="20"/>
                <w:szCs w:val="20"/>
                <w:lang w:val="hy-AM"/>
              </w:rPr>
              <w:t>210 օրացուցային</w:t>
            </w:r>
            <w:r w:rsidR="005B0205" w:rsidRPr="005B0205">
              <w:rPr>
                <w:rFonts w:ascii="GHEA Grapalat" w:hAnsi="GHEA Grapalat"/>
                <w:sz w:val="20"/>
                <w:szCs w:val="20"/>
                <w:lang w:val="hy-AM"/>
              </w:rPr>
              <w:t xml:space="preserve"> օր</w:t>
            </w:r>
            <w:r w:rsidR="00164921" w:rsidRPr="005B0205">
              <w:rPr>
                <w:rFonts w:ascii="GHEA Grapalat" w:hAnsi="GHEA Grapalat"/>
                <w:sz w:val="20"/>
                <w:szCs w:val="20"/>
                <w:lang w:val="hy-AM"/>
              </w:rPr>
              <w:t>վա ընթացքում</w:t>
            </w:r>
          </w:p>
        </w:tc>
      </w:tr>
      <w:tr w:rsidR="00F02279" w:rsidRPr="0093002B" w14:paraId="47A4163F" w14:textId="77777777" w:rsidTr="00C30BD7">
        <w:trPr>
          <w:cantSplit/>
          <w:trHeight w:val="586"/>
          <w:jc w:val="center"/>
        </w:trPr>
        <w:tc>
          <w:tcPr>
            <w:tcW w:w="4673" w:type="dxa"/>
            <w:gridSpan w:val="2"/>
            <w:vAlign w:val="center"/>
          </w:tcPr>
          <w:p w14:paraId="3AB73E61" w14:textId="77777777" w:rsidR="00F02279" w:rsidRPr="00164921" w:rsidRDefault="00F02279" w:rsidP="00545BDE">
            <w:pPr>
              <w:rPr>
                <w:rFonts w:ascii="GHEA Grapalat" w:hAnsi="GHEA Grapalat"/>
                <w:b/>
                <w:sz w:val="20"/>
                <w:szCs w:val="20"/>
                <w:lang w:val="pt-BR"/>
              </w:rPr>
            </w:pPr>
            <w:r w:rsidRPr="00164921">
              <w:rPr>
                <w:rFonts w:ascii="GHEA Grapalat" w:hAnsi="GHEA Grapalat" w:cs="Sylfaen"/>
                <w:b/>
                <w:sz w:val="20"/>
                <w:szCs w:val="20"/>
                <w:lang w:val="pt-BR"/>
              </w:rPr>
              <w:t>ԸՆԴԱՄԵՆԸ</w:t>
            </w:r>
          </w:p>
        </w:tc>
        <w:tc>
          <w:tcPr>
            <w:tcW w:w="2552" w:type="dxa"/>
            <w:vAlign w:val="center"/>
          </w:tcPr>
          <w:p w14:paraId="22E0E482" w14:textId="77777777" w:rsidR="00F02279" w:rsidRPr="00164921" w:rsidRDefault="00F02279" w:rsidP="00545BDE">
            <w:pPr>
              <w:jc w:val="center"/>
              <w:rPr>
                <w:rFonts w:ascii="GHEA Grapalat" w:hAnsi="GHEA Grapalat"/>
                <w:b/>
                <w:sz w:val="20"/>
                <w:szCs w:val="20"/>
                <w:lang w:val="pt-BR"/>
              </w:rPr>
            </w:pPr>
          </w:p>
        </w:tc>
        <w:tc>
          <w:tcPr>
            <w:tcW w:w="1701" w:type="dxa"/>
            <w:vAlign w:val="center"/>
          </w:tcPr>
          <w:p w14:paraId="28AB1DD4" w14:textId="7B99B127" w:rsidR="00F02279" w:rsidRPr="005B0205" w:rsidRDefault="00C30BD7" w:rsidP="00545BDE">
            <w:pPr>
              <w:jc w:val="center"/>
              <w:rPr>
                <w:rFonts w:ascii="GHEA Grapalat" w:hAnsi="GHEA Grapalat"/>
                <w:b/>
                <w:sz w:val="20"/>
                <w:szCs w:val="20"/>
                <w:lang w:val="pt-BR"/>
              </w:rPr>
            </w:pPr>
            <w:r>
              <w:rPr>
                <w:rFonts w:ascii="GHEA Grapalat" w:hAnsi="GHEA Grapalat"/>
                <w:sz w:val="20"/>
                <w:szCs w:val="20"/>
                <w:lang w:val="hy-AM"/>
              </w:rPr>
              <w:t>210 օրացուցային</w:t>
            </w:r>
            <w:r w:rsidR="005B0205" w:rsidRPr="005B0205">
              <w:rPr>
                <w:rFonts w:ascii="GHEA Grapalat" w:hAnsi="GHEA Grapalat"/>
                <w:sz w:val="20"/>
                <w:szCs w:val="20"/>
                <w:lang w:val="hy-AM"/>
              </w:rPr>
              <w:t xml:space="preserve">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28CAFF81" w:rsidR="00F02279" w:rsidRPr="0093002B" w:rsidRDefault="00F02279" w:rsidP="00FC6668">
      <w:pPr>
        <w:jc w:val="both"/>
        <w:rPr>
          <w:rFonts w:ascii="GHEA Grapalat" w:hAnsi="GHEA Grapalat"/>
          <w:i/>
          <w:sz w:val="18"/>
          <w:szCs w:val="18"/>
          <w:lang w:val="hy-AM"/>
        </w:rPr>
      </w:pPr>
      <w:r w:rsidRPr="00164921">
        <w:rPr>
          <w:rFonts w:ascii="GHEA Grapalat" w:hAnsi="GHEA Grapalat"/>
          <w:i/>
          <w:sz w:val="18"/>
          <w:szCs w:val="18"/>
          <w:highlight w:val="yellow"/>
          <w:lang w:val="pt-BR"/>
        </w:rPr>
        <w:t xml:space="preserve">** </w:t>
      </w:r>
      <w:r w:rsidRPr="00164921">
        <w:rPr>
          <w:rFonts w:ascii="GHEA Grapalat" w:hAnsi="GHEA Grapalat" w:cs="Sylfaen"/>
          <w:i/>
          <w:sz w:val="18"/>
          <w:szCs w:val="18"/>
          <w:highlight w:val="yellow"/>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164921">
        <w:rPr>
          <w:rFonts w:ascii="GHEA Grapalat" w:hAnsi="GHEA Grapalat" w:cs="Sylfaen"/>
          <w:i/>
          <w:sz w:val="18"/>
          <w:szCs w:val="18"/>
          <w:highlight w:val="yellow"/>
          <w:lang w:val="hy-AM"/>
        </w:rPr>
        <w:t xml:space="preserve">, իսկ «Ավարտը»  </w:t>
      </w:r>
      <w:r w:rsidR="00587477" w:rsidRPr="00164921">
        <w:rPr>
          <w:rFonts w:ascii="GHEA Grapalat" w:hAnsi="GHEA Grapalat" w:cs="Sylfaen"/>
          <w:i/>
          <w:sz w:val="18"/>
          <w:szCs w:val="18"/>
          <w:highlight w:val="yellow"/>
          <w:lang w:val="pt-BR"/>
        </w:rPr>
        <w:t xml:space="preserve">սյունակում </w:t>
      </w:r>
      <w:r w:rsidR="00587477" w:rsidRPr="00164921">
        <w:rPr>
          <w:rFonts w:ascii="GHEA Grapalat" w:hAnsi="GHEA Grapalat" w:cs="Sylfaen"/>
          <w:i/>
          <w:sz w:val="18"/>
          <w:szCs w:val="18"/>
          <w:highlight w:val="yellow"/>
          <w:lang w:val="hy-AM"/>
        </w:rPr>
        <w:t>կատարման ժամկետը</w:t>
      </w:r>
      <w:r w:rsidR="00587477" w:rsidRPr="00164921">
        <w:rPr>
          <w:rFonts w:ascii="GHEA Grapalat" w:hAnsi="GHEA Grapalat" w:cs="Sylfaen"/>
          <w:i/>
          <w:sz w:val="18"/>
          <w:szCs w:val="18"/>
          <w:highlight w:val="yellow"/>
          <w:lang w:val="pt-BR"/>
        </w:rPr>
        <w:t xml:space="preserve"> սահմանվում է օրացուցային օրերով</w:t>
      </w:r>
      <w:r w:rsidR="00587477" w:rsidRPr="00164921">
        <w:rPr>
          <w:rFonts w:ascii="GHEA Grapalat" w:hAnsi="GHEA Grapalat" w:cs="Sylfaen"/>
          <w:i/>
          <w:sz w:val="18"/>
          <w:szCs w:val="18"/>
          <w:highlight w:val="yellow"/>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1C5C811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BF71CC">
        <w:rPr>
          <w:rFonts w:ascii="GHEA Grapalat" w:hAnsi="GHEA Grapalat" w:cs="Sylfaen"/>
          <w:i/>
          <w:sz w:val="20"/>
          <w:szCs w:val="20"/>
          <w:lang w:val="hy-AM"/>
        </w:rPr>
        <w:t>ԱՔ-ԲՄԱՇՁԲ-</w:t>
      </w:r>
      <w:r w:rsidR="00762233">
        <w:rPr>
          <w:rFonts w:ascii="GHEA Grapalat" w:hAnsi="GHEA Grapalat" w:cs="Sylfaen"/>
          <w:i/>
          <w:sz w:val="20"/>
          <w:szCs w:val="20"/>
          <w:lang w:val="hy-AM"/>
        </w:rPr>
        <w:t>25/7</w:t>
      </w:r>
      <w:r w:rsidR="00414EB6">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60"/>
        <w:gridCol w:w="2242"/>
        <w:gridCol w:w="464"/>
        <w:gridCol w:w="464"/>
        <w:gridCol w:w="464"/>
        <w:gridCol w:w="464"/>
        <w:gridCol w:w="464"/>
        <w:gridCol w:w="464"/>
        <w:gridCol w:w="464"/>
        <w:gridCol w:w="464"/>
        <w:gridCol w:w="464"/>
        <w:gridCol w:w="464"/>
        <w:gridCol w:w="464"/>
        <w:gridCol w:w="464"/>
        <w:gridCol w:w="553"/>
      </w:tblGrid>
      <w:tr w:rsidR="00F02279" w:rsidRPr="0093002B" w14:paraId="21B636F0" w14:textId="77777777" w:rsidTr="00164921">
        <w:trPr>
          <w:trHeight w:val="235"/>
        </w:trPr>
        <w:tc>
          <w:tcPr>
            <w:tcW w:w="11341"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762233" w14:paraId="4D9834E0" w14:textId="77777777" w:rsidTr="00164921">
        <w:trPr>
          <w:trHeight w:val="1883"/>
        </w:trPr>
        <w:tc>
          <w:tcPr>
            <w:tcW w:w="1418" w:type="dxa"/>
            <w:vAlign w:val="center"/>
          </w:tcPr>
          <w:p w14:paraId="66664EA8" w14:textId="77777777" w:rsidR="00F02279" w:rsidRPr="00164921" w:rsidRDefault="00F02279" w:rsidP="00545BDE">
            <w:pPr>
              <w:jc w:val="center"/>
              <w:rPr>
                <w:rFonts w:ascii="GHEA Grapalat" w:hAnsi="GHEA Grapalat"/>
                <w:sz w:val="16"/>
                <w:szCs w:val="16"/>
                <w:lang w:val="es-ES"/>
              </w:rPr>
            </w:pPr>
            <w:r w:rsidRPr="00164921">
              <w:rPr>
                <w:rFonts w:ascii="GHEA Grapalat" w:hAnsi="GHEA Grapalat"/>
                <w:sz w:val="16"/>
                <w:szCs w:val="16"/>
              </w:rPr>
              <w:t>հրավերով նախատեսված չափաբաժնի համարը</w:t>
            </w:r>
          </w:p>
        </w:tc>
        <w:tc>
          <w:tcPr>
            <w:tcW w:w="1560" w:type="dxa"/>
            <w:vAlign w:val="center"/>
          </w:tcPr>
          <w:p w14:paraId="7DE46915" w14:textId="77777777" w:rsidR="00F02279" w:rsidRPr="00164921" w:rsidRDefault="00F02279" w:rsidP="00545BDE">
            <w:pPr>
              <w:jc w:val="center"/>
              <w:rPr>
                <w:rFonts w:ascii="GHEA Grapalat" w:hAnsi="GHEA Grapalat"/>
                <w:sz w:val="16"/>
                <w:szCs w:val="16"/>
                <w:lang w:val="es-ES"/>
              </w:rPr>
            </w:pPr>
            <w:r w:rsidRPr="00164921">
              <w:rPr>
                <w:rFonts w:ascii="GHEA Grapalat" w:hAnsi="GHEA Grapalat"/>
                <w:sz w:val="16"/>
                <w:szCs w:val="16"/>
              </w:rPr>
              <w:t>գնումների</w:t>
            </w:r>
            <w:r w:rsidRPr="00164921">
              <w:rPr>
                <w:rFonts w:ascii="GHEA Grapalat" w:hAnsi="GHEA Grapalat"/>
                <w:sz w:val="16"/>
                <w:szCs w:val="16"/>
                <w:lang w:val="es-ES"/>
              </w:rPr>
              <w:t xml:space="preserve"> </w:t>
            </w:r>
            <w:r w:rsidRPr="00164921">
              <w:rPr>
                <w:rFonts w:ascii="GHEA Grapalat" w:hAnsi="GHEA Grapalat"/>
                <w:sz w:val="16"/>
                <w:szCs w:val="16"/>
              </w:rPr>
              <w:t>պլանով</w:t>
            </w:r>
            <w:r w:rsidRPr="00164921">
              <w:rPr>
                <w:rFonts w:ascii="GHEA Grapalat" w:hAnsi="GHEA Grapalat"/>
                <w:sz w:val="16"/>
                <w:szCs w:val="16"/>
                <w:lang w:val="es-ES"/>
              </w:rPr>
              <w:t xml:space="preserve"> </w:t>
            </w:r>
            <w:r w:rsidRPr="00164921">
              <w:rPr>
                <w:rFonts w:ascii="GHEA Grapalat" w:hAnsi="GHEA Grapalat"/>
                <w:sz w:val="16"/>
                <w:szCs w:val="16"/>
              </w:rPr>
              <w:t>նախատեսված</w:t>
            </w:r>
            <w:r w:rsidRPr="00164921">
              <w:rPr>
                <w:rFonts w:ascii="GHEA Grapalat" w:hAnsi="GHEA Grapalat"/>
                <w:sz w:val="16"/>
                <w:szCs w:val="16"/>
                <w:lang w:val="es-ES"/>
              </w:rPr>
              <w:t xml:space="preserve"> </w:t>
            </w:r>
            <w:r w:rsidRPr="00164921">
              <w:rPr>
                <w:rFonts w:ascii="GHEA Grapalat" w:hAnsi="GHEA Grapalat"/>
                <w:sz w:val="16"/>
                <w:szCs w:val="16"/>
              </w:rPr>
              <w:t>միջանցիկ</w:t>
            </w:r>
            <w:r w:rsidRPr="00164921">
              <w:rPr>
                <w:rFonts w:ascii="GHEA Grapalat" w:hAnsi="GHEA Grapalat"/>
                <w:sz w:val="16"/>
                <w:szCs w:val="16"/>
                <w:lang w:val="es-ES"/>
              </w:rPr>
              <w:t xml:space="preserve"> </w:t>
            </w:r>
            <w:r w:rsidRPr="00164921">
              <w:rPr>
                <w:rFonts w:ascii="GHEA Grapalat" w:hAnsi="GHEA Grapalat"/>
                <w:sz w:val="16"/>
                <w:szCs w:val="16"/>
              </w:rPr>
              <w:t>ծածկագիրը</w:t>
            </w:r>
            <w:r w:rsidRPr="00164921">
              <w:rPr>
                <w:rFonts w:ascii="GHEA Grapalat" w:hAnsi="GHEA Grapalat"/>
                <w:sz w:val="16"/>
                <w:szCs w:val="16"/>
                <w:lang w:val="es-ES"/>
              </w:rPr>
              <w:t xml:space="preserve">` </w:t>
            </w:r>
            <w:r w:rsidRPr="00164921">
              <w:rPr>
                <w:rFonts w:ascii="GHEA Grapalat" w:hAnsi="GHEA Grapalat"/>
                <w:sz w:val="16"/>
                <w:szCs w:val="16"/>
              </w:rPr>
              <w:t>ըստ</w:t>
            </w:r>
            <w:r w:rsidRPr="00164921">
              <w:rPr>
                <w:rFonts w:ascii="GHEA Grapalat" w:hAnsi="GHEA Grapalat"/>
                <w:sz w:val="16"/>
                <w:szCs w:val="16"/>
                <w:lang w:val="es-ES"/>
              </w:rPr>
              <w:t xml:space="preserve"> </w:t>
            </w:r>
            <w:r w:rsidRPr="00164921">
              <w:rPr>
                <w:rFonts w:ascii="GHEA Grapalat" w:hAnsi="GHEA Grapalat"/>
                <w:sz w:val="16"/>
                <w:szCs w:val="16"/>
              </w:rPr>
              <w:t>ԳՄԱ</w:t>
            </w:r>
            <w:r w:rsidRPr="00164921">
              <w:rPr>
                <w:rFonts w:ascii="GHEA Grapalat" w:hAnsi="GHEA Grapalat"/>
                <w:sz w:val="16"/>
                <w:szCs w:val="16"/>
                <w:lang w:val="es-ES"/>
              </w:rPr>
              <w:t xml:space="preserve"> </w:t>
            </w:r>
            <w:r w:rsidRPr="00164921">
              <w:rPr>
                <w:rFonts w:ascii="GHEA Grapalat" w:hAnsi="GHEA Grapalat"/>
                <w:sz w:val="16"/>
                <w:szCs w:val="16"/>
              </w:rPr>
              <w:t>դասակարգման</w:t>
            </w:r>
            <w:r w:rsidRPr="00164921">
              <w:rPr>
                <w:rFonts w:ascii="GHEA Grapalat" w:hAnsi="GHEA Grapalat"/>
                <w:sz w:val="16"/>
                <w:szCs w:val="16"/>
                <w:lang w:val="es-ES"/>
              </w:rPr>
              <w:t xml:space="preserve"> (CPV)</w:t>
            </w:r>
          </w:p>
        </w:tc>
        <w:tc>
          <w:tcPr>
            <w:tcW w:w="2242" w:type="dxa"/>
            <w:vAlign w:val="center"/>
          </w:tcPr>
          <w:p w14:paraId="3EA0339B" w14:textId="77777777" w:rsidR="00F02279" w:rsidRPr="00164921" w:rsidRDefault="00F02279" w:rsidP="00545BDE">
            <w:pPr>
              <w:jc w:val="center"/>
              <w:rPr>
                <w:rFonts w:ascii="GHEA Grapalat" w:hAnsi="GHEA Grapalat"/>
                <w:sz w:val="16"/>
                <w:szCs w:val="16"/>
                <w:lang w:val="es-ES"/>
              </w:rPr>
            </w:pPr>
            <w:r w:rsidRPr="00164921">
              <w:rPr>
                <w:rFonts w:ascii="GHEA Grapalat" w:hAnsi="GHEA Grapalat"/>
                <w:sz w:val="16"/>
                <w:szCs w:val="16"/>
              </w:rPr>
              <w:t>անվանումը</w:t>
            </w:r>
          </w:p>
        </w:tc>
        <w:tc>
          <w:tcPr>
            <w:tcW w:w="6121" w:type="dxa"/>
            <w:gridSpan w:val="13"/>
            <w:vAlign w:val="center"/>
          </w:tcPr>
          <w:p w14:paraId="22E88738" w14:textId="4F987FCC" w:rsidR="00F02279" w:rsidRPr="00164921" w:rsidRDefault="00F02279" w:rsidP="00164921">
            <w:pPr>
              <w:jc w:val="both"/>
              <w:rPr>
                <w:rFonts w:ascii="GHEA Grapalat" w:hAnsi="GHEA Grapalat"/>
                <w:sz w:val="16"/>
                <w:szCs w:val="16"/>
                <w:lang w:val="es-ES"/>
              </w:rPr>
            </w:pPr>
            <w:r w:rsidRPr="00164921">
              <w:rPr>
                <w:rFonts w:ascii="GHEA Grapalat" w:hAnsi="GHEA Grapalat"/>
                <w:sz w:val="16"/>
                <w:szCs w:val="16"/>
                <w:lang w:val="es-ES"/>
              </w:rPr>
              <w:t>դիմաց վճարումնե</w:t>
            </w:r>
            <w:r w:rsidR="00164921">
              <w:rPr>
                <w:rFonts w:ascii="GHEA Grapalat" w:hAnsi="GHEA Grapalat"/>
                <w:sz w:val="16"/>
                <w:szCs w:val="16"/>
                <w:lang w:val="es-ES"/>
              </w:rPr>
              <w:t>րը նախատեսվում է իրականացնել 20</w:t>
            </w:r>
            <w:r w:rsidR="00164921">
              <w:rPr>
                <w:rFonts w:ascii="GHEA Grapalat" w:hAnsi="GHEA Grapalat"/>
                <w:sz w:val="16"/>
                <w:szCs w:val="16"/>
                <w:lang w:val="hy-AM"/>
              </w:rPr>
              <w:t>25</w:t>
            </w:r>
            <w:r w:rsidRPr="00164921">
              <w:rPr>
                <w:rFonts w:ascii="GHEA Grapalat" w:hAnsi="GHEA Grapalat"/>
                <w:sz w:val="16"/>
                <w:szCs w:val="16"/>
                <w:lang w:val="es-ES"/>
              </w:rPr>
              <w:t>թ-ին` ըստ ամիսների, այդ թվում**</w:t>
            </w:r>
          </w:p>
        </w:tc>
      </w:tr>
      <w:tr w:rsidR="00FD10B0" w:rsidRPr="0093002B" w14:paraId="2193FBDA" w14:textId="77777777" w:rsidTr="00164921">
        <w:trPr>
          <w:trHeight w:val="1508"/>
        </w:trPr>
        <w:tc>
          <w:tcPr>
            <w:tcW w:w="1418" w:type="dxa"/>
          </w:tcPr>
          <w:p w14:paraId="633164CB" w14:textId="77777777" w:rsidR="00F02279" w:rsidRPr="0093002B" w:rsidRDefault="00F02279" w:rsidP="00545BDE">
            <w:pPr>
              <w:jc w:val="center"/>
              <w:rPr>
                <w:rFonts w:ascii="GHEA Grapalat" w:hAnsi="GHEA Grapalat"/>
                <w:sz w:val="20"/>
                <w:lang w:val="es-ES"/>
              </w:rPr>
            </w:pPr>
          </w:p>
        </w:tc>
        <w:tc>
          <w:tcPr>
            <w:tcW w:w="1560" w:type="dxa"/>
          </w:tcPr>
          <w:p w14:paraId="78F49D67" w14:textId="77777777" w:rsidR="00F02279" w:rsidRPr="0093002B" w:rsidRDefault="00F02279" w:rsidP="00545BDE">
            <w:pPr>
              <w:jc w:val="center"/>
              <w:rPr>
                <w:rFonts w:ascii="GHEA Grapalat" w:hAnsi="GHEA Grapalat"/>
                <w:sz w:val="20"/>
                <w:lang w:val="es-ES"/>
              </w:rPr>
            </w:pPr>
          </w:p>
        </w:tc>
        <w:tc>
          <w:tcPr>
            <w:tcW w:w="2242"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53"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D10B0" w:rsidRPr="0093002B" w14:paraId="1C31AC64" w14:textId="77777777" w:rsidTr="00164921">
        <w:trPr>
          <w:trHeight w:val="1508"/>
        </w:trPr>
        <w:tc>
          <w:tcPr>
            <w:tcW w:w="1418" w:type="dxa"/>
            <w:vAlign w:val="center"/>
          </w:tcPr>
          <w:p w14:paraId="4531A3DA" w14:textId="00A967D5" w:rsidR="00D132B2" w:rsidRPr="00C30BD7" w:rsidRDefault="00D132B2" w:rsidP="00D132B2">
            <w:pPr>
              <w:jc w:val="center"/>
              <w:rPr>
                <w:rFonts w:ascii="GHEA Grapalat" w:hAnsi="GHEA Grapalat" w:cs="Calibri"/>
                <w:color w:val="000000"/>
                <w:sz w:val="16"/>
                <w:szCs w:val="16"/>
                <w:lang w:val="hy-AM"/>
              </w:rPr>
            </w:pPr>
            <w:r w:rsidRPr="00C30BD7">
              <w:rPr>
                <w:rFonts w:ascii="GHEA Grapalat" w:hAnsi="GHEA Grapalat" w:cs="Calibri"/>
                <w:color w:val="000000"/>
                <w:sz w:val="16"/>
                <w:szCs w:val="16"/>
                <w:lang w:val="hy-AM"/>
              </w:rPr>
              <w:t>1</w:t>
            </w:r>
          </w:p>
        </w:tc>
        <w:tc>
          <w:tcPr>
            <w:tcW w:w="1560" w:type="dxa"/>
            <w:vAlign w:val="center"/>
          </w:tcPr>
          <w:p w14:paraId="1C67AAE1" w14:textId="5684726C" w:rsidR="00D132B2" w:rsidRPr="00C30BD7" w:rsidRDefault="00C30BD7" w:rsidP="00C30BD7">
            <w:pPr>
              <w:jc w:val="center"/>
              <w:rPr>
                <w:rFonts w:ascii="GHEA Grapalat" w:hAnsi="GHEA Grapalat" w:cs="Calibri"/>
                <w:color w:val="000000"/>
                <w:sz w:val="16"/>
                <w:szCs w:val="16"/>
                <w:lang w:val="hy-AM"/>
              </w:rPr>
            </w:pPr>
            <w:r w:rsidRPr="00C30BD7">
              <w:rPr>
                <w:rFonts w:ascii="GHEA Grapalat" w:hAnsi="GHEA Grapalat" w:cs="Calibri"/>
                <w:color w:val="000000"/>
                <w:sz w:val="16"/>
                <w:szCs w:val="16"/>
                <w:lang w:val="hy-AM"/>
              </w:rPr>
              <w:t>45261167</w:t>
            </w:r>
            <w:r w:rsidR="004B7C55">
              <w:rPr>
                <w:rFonts w:ascii="GHEA Grapalat" w:hAnsi="GHEA Grapalat" w:cs="Calibri"/>
                <w:color w:val="000000"/>
                <w:sz w:val="16"/>
                <w:szCs w:val="16"/>
                <w:lang w:val="hy-AM"/>
              </w:rPr>
              <w:t>/501</w:t>
            </w:r>
          </w:p>
        </w:tc>
        <w:tc>
          <w:tcPr>
            <w:tcW w:w="2242" w:type="dxa"/>
            <w:vAlign w:val="center"/>
          </w:tcPr>
          <w:p w14:paraId="5013348E" w14:textId="4BEE2177" w:rsidR="00D132B2" w:rsidRPr="00C30BD7" w:rsidRDefault="002E065A" w:rsidP="00D132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Հայաստանի Հանրապետության Արմավիրի մարզի Արմավիր համայնքի Արմավիր քաղաքի թիվ 5 մսուր-մանկապարտեզ ՀՈԱԿ-ի հիմնանորոգման աշխատանքներ</w:t>
            </w:r>
          </w:p>
        </w:tc>
        <w:tc>
          <w:tcPr>
            <w:tcW w:w="464" w:type="dxa"/>
            <w:vAlign w:val="center"/>
          </w:tcPr>
          <w:p w14:paraId="7D6BC98B" w14:textId="75C698C0" w:rsidR="00D132B2" w:rsidRPr="0093002B" w:rsidRDefault="00D132B2" w:rsidP="00D132B2">
            <w:pPr>
              <w:jc w:val="center"/>
              <w:rPr>
                <w:rFonts w:ascii="GHEA Grapalat" w:hAnsi="GHEA Grapalat"/>
                <w:lang w:val="pt-BR"/>
              </w:rPr>
            </w:pPr>
          </w:p>
        </w:tc>
        <w:tc>
          <w:tcPr>
            <w:tcW w:w="464" w:type="dxa"/>
            <w:vAlign w:val="center"/>
          </w:tcPr>
          <w:p w14:paraId="01F691A1" w14:textId="425C9B82" w:rsidR="00D132B2" w:rsidRPr="0093002B" w:rsidRDefault="00D132B2" w:rsidP="00D132B2">
            <w:pPr>
              <w:jc w:val="center"/>
              <w:rPr>
                <w:rFonts w:ascii="GHEA Grapalat" w:hAnsi="GHEA Grapalat"/>
                <w:lang w:val="pt-BR"/>
              </w:rPr>
            </w:pPr>
          </w:p>
        </w:tc>
        <w:tc>
          <w:tcPr>
            <w:tcW w:w="464" w:type="dxa"/>
            <w:vAlign w:val="center"/>
          </w:tcPr>
          <w:p w14:paraId="04B64593" w14:textId="5CEE7072" w:rsidR="00D132B2" w:rsidRPr="0093002B" w:rsidRDefault="00D132B2" w:rsidP="00D132B2">
            <w:pPr>
              <w:jc w:val="center"/>
              <w:rPr>
                <w:rFonts w:ascii="GHEA Grapalat" w:hAnsi="GHEA Grapalat" w:cs="Arial"/>
                <w:sz w:val="18"/>
                <w:szCs w:val="18"/>
                <w:lang w:val="pt-BR"/>
              </w:rPr>
            </w:pPr>
          </w:p>
        </w:tc>
        <w:tc>
          <w:tcPr>
            <w:tcW w:w="464" w:type="dxa"/>
            <w:vAlign w:val="center"/>
          </w:tcPr>
          <w:p w14:paraId="585DEAFA" w14:textId="05CE786C" w:rsidR="00D132B2" w:rsidRPr="0093002B" w:rsidRDefault="00D132B2" w:rsidP="00D132B2">
            <w:pPr>
              <w:jc w:val="center"/>
              <w:rPr>
                <w:rFonts w:ascii="GHEA Grapalat" w:hAnsi="GHEA Grapalat" w:cs="Arial"/>
                <w:sz w:val="18"/>
                <w:szCs w:val="18"/>
                <w:lang w:val="pt-BR"/>
              </w:rPr>
            </w:pPr>
          </w:p>
        </w:tc>
        <w:tc>
          <w:tcPr>
            <w:tcW w:w="464" w:type="dxa"/>
            <w:vAlign w:val="center"/>
          </w:tcPr>
          <w:p w14:paraId="0E4756CB" w14:textId="54B02D80" w:rsidR="00D132B2" w:rsidRPr="0093002B" w:rsidRDefault="00D132B2" w:rsidP="00D132B2">
            <w:pPr>
              <w:jc w:val="center"/>
              <w:rPr>
                <w:rFonts w:ascii="GHEA Grapalat" w:hAnsi="GHEA Grapalat" w:cs="Arial"/>
                <w:sz w:val="18"/>
                <w:szCs w:val="18"/>
                <w:lang w:val="pt-BR"/>
              </w:rPr>
            </w:pPr>
          </w:p>
        </w:tc>
        <w:tc>
          <w:tcPr>
            <w:tcW w:w="464" w:type="dxa"/>
            <w:vAlign w:val="center"/>
          </w:tcPr>
          <w:p w14:paraId="5DAB85AC" w14:textId="7C0E8924" w:rsidR="00D132B2" w:rsidRPr="0093002B" w:rsidRDefault="00D132B2" w:rsidP="00D132B2">
            <w:pPr>
              <w:jc w:val="center"/>
              <w:rPr>
                <w:rFonts w:ascii="GHEA Grapalat" w:hAnsi="GHEA Grapalat" w:cs="Arial"/>
                <w:sz w:val="18"/>
                <w:szCs w:val="18"/>
                <w:lang w:val="pt-BR"/>
              </w:rPr>
            </w:pPr>
          </w:p>
        </w:tc>
        <w:tc>
          <w:tcPr>
            <w:tcW w:w="464" w:type="dxa"/>
            <w:vAlign w:val="center"/>
          </w:tcPr>
          <w:p w14:paraId="7303733C" w14:textId="0968298C" w:rsidR="00D132B2" w:rsidRPr="0093002B" w:rsidRDefault="00D132B2" w:rsidP="00D132B2">
            <w:pPr>
              <w:jc w:val="center"/>
              <w:rPr>
                <w:rFonts w:ascii="GHEA Grapalat" w:hAnsi="GHEA Grapalat" w:cs="Arial"/>
                <w:sz w:val="18"/>
                <w:szCs w:val="18"/>
                <w:lang w:val="pt-BR"/>
              </w:rPr>
            </w:pPr>
          </w:p>
        </w:tc>
        <w:tc>
          <w:tcPr>
            <w:tcW w:w="464" w:type="dxa"/>
            <w:vAlign w:val="center"/>
          </w:tcPr>
          <w:p w14:paraId="28CA46C1" w14:textId="24F94210" w:rsidR="00D132B2" w:rsidRPr="0093002B" w:rsidRDefault="00D132B2" w:rsidP="00D132B2">
            <w:pPr>
              <w:jc w:val="center"/>
              <w:rPr>
                <w:rFonts w:ascii="GHEA Grapalat" w:hAnsi="GHEA Grapalat" w:cs="Arial"/>
                <w:sz w:val="18"/>
                <w:szCs w:val="18"/>
                <w:lang w:val="pt-BR"/>
              </w:rPr>
            </w:pPr>
          </w:p>
        </w:tc>
        <w:tc>
          <w:tcPr>
            <w:tcW w:w="464" w:type="dxa"/>
            <w:vAlign w:val="center"/>
          </w:tcPr>
          <w:p w14:paraId="4B98F6DA" w14:textId="1AF4309A" w:rsidR="00D132B2" w:rsidRPr="0093002B" w:rsidRDefault="00D132B2" w:rsidP="00D132B2">
            <w:pPr>
              <w:jc w:val="center"/>
              <w:rPr>
                <w:rFonts w:ascii="GHEA Grapalat" w:hAnsi="GHEA Grapalat" w:cs="Arial"/>
                <w:sz w:val="18"/>
                <w:szCs w:val="18"/>
                <w:lang w:val="pt-BR"/>
              </w:rPr>
            </w:pPr>
          </w:p>
        </w:tc>
        <w:tc>
          <w:tcPr>
            <w:tcW w:w="464" w:type="dxa"/>
            <w:vAlign w:val="center"/>
          </w:tcPr>
          <w:p w14:paraId="5D644FEA" w14:textId="3EECBBFA" w:rsidR="00D132B2" w:rsidRPr="0093002B" w:rsidRDefault="00D132B2" w:rsidP="00D132B2">
            <w:pPr>
              <w:jc w:val="center"/>
              <w:rPr>
                <w:rFonts w:ascii="GHEA Grapalat" w:hAnsi="GHEA Grapalat" w:cs="Arial"/>
                <w:sz w:val="18"/>
                <w:szCs w:val="18"/>
                <w:lang w:val="pt-BR"/>
              </w:rPr>
            </w:pPr>
          </w:p>
        </w:tc>
        <w:tc>
          <w:tcPr>
            <w:tcW w:w="464" w:type="dxa"/>
            <w:vAlign w:val="center"/>
          </w:tcPr>
          <w:p w14:paraId="48D6384B" w14:textId="122C0C9E" w:rsidR="00D132B2" w:rsidRPr="0093002B" w:rsidRDefault="00D132B2" w:rsidP="00D132B2">
            <w:pPr>
              <w:jc w:val="center"/>
              <w:rPr>
                <w:rFonts w:ascii="GHEA Grapalat" w:hAnsi="GHEA Grapalat" w:cs="Arial"/>
                <w:sz w:val="18"/>
                <w:szCs w:val="18"/>
                <w:lang w:val="pt-BR"/>
              </w:rPr>
            </w:pPr>
          </w:p>
        </w:tc>
        <w:tc>
          <w:tcPr>
            <w:tcW w:w="464" w:type="dxa"/>
            <w:vAlign w:val="center"/>
          </w:tcPr>
          <w:p w14:paraId="66BAC204" w14:textId="149AD00C" w:rsidR="00D132B2" w:rsidRPr="0093002B" w:rsidRDefault="00D132B2" w:rsidP="00D132B2">
            <w:pPr>
              <w:jc w:val="center"/>
              <w:rPr>
                <w:rFonts w:ascii="GHEA Grapalat" w:hAnsi="GHEA Grapalat" w:cs="Arial"/>
                <w:sz w:val="18"/>
                <w:szCs w:val="18"/>
                <w:lang w:val="pt-BR"/>
              </w:rPr>
            </w:pPr>
          </w:p>
        </w:tc>
        <w:tc>
          <w:tcPr>
            <w:tcW w:w="553" w:type="dxa"/>
            <w:vAlign w:val="center"/>
          </w:tcPr>
          <w:p w14:paraId="36A96919" w14:textId="5B8A78BF" w:rsidR="00D132B2" w:rsidRPr="0093002B" w:rsidRDefault="00164921" w:rsidP="00164921">
            <w:pPr>
              <w:jc w:val="center"/>
              <w:rPr>
                <w:rFonts w:ascii="GHEA Grapalat" w:hAnsi="GHEA Grapalat"/>
                <w:b/>
                <w:lang w:val="pt-BR"/>
              </w:rPr>
            </w:pPr>
            <w:r>
              <w:rPr>
                <w:rFonts w:ascii="GHEA Grapalat" w:hAnsi="GHEA Grapalat"/>
                <w:sz w:val="20"/>
                <w:lang w:val="hy-AM"/>
              </w:rPr>
              <w:t>100</w:t>
            </w:r>
            <w:r w:rsidR="00D132B2"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43041EAE" w:rsidR="00F02279" w:rsidRPr="0093002B" w:rsidRDefault="00F02279" w:rsidP="00F02279">
      <w:pPr>
        <w:jc w:val="both"/>
        <w:rPr>
          <w:rFonts w:ascii="GHEA Grapalat" w:hAnsi="GHEA Grapalat" w:cs="Sylfaen"/>
          <w:i/>
          <w:sz w:val="18"/>
          <w:szCs w:val="18"/>
          <w:lang w:val="pt-BR"/>
        </w:rPr>
      </w:pPr>
      <w:r w:rsidRPr="00164921">
        <w:rPr>
          <w:rFonts w:ascii="GHEA Grapalat" w:hAnsi="GHEA Grapalat"/>
          <w:i/>
          <w:sz w:val="18"/>
          <w:szCs w:val="18"/>
          <w:highlight w:val="yellow"/>
        </w:rPr>
        <w:t xml:space="preserve">* </w:t>
      </w:r>
      <w:r w:rsidRPr="00164921">
        <w:rPr>
          <w:rFonts w:ascii="GHEA Grapalat" w:hAnsi="GHEA Grapalat" w:cs="Sylfaen"/>
          <w:i/>
          <w:sz w:val="18"/>
          <w:szCs w:val="18"/>
          <w:highlight w:val="yellow"/>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93002B">
        <w:rPr>
          <w:rFonts w:ascii="GHEA Grapalat" w:hAnsi="GHEA Grapalat" w:cs="Sylfaen"/>
          <w:i/>
          <w:sz w:val="18"/>
          <w:szCs w:val="18"/>
          <w:lang w:val="pt-BR"/>
        </w:rPr>
        <w:t>:</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17013157" w:rsidR="00F02279" w:rsidRPr="0093002B" w:rsidRDefault="00BF71CC" w:rsidP="00F02279">
      <w:pPr>
        <w:jc w:val="right"/>
        <w:rPr>
          <w:rFonts w:ascii="GHEA Grapalat" w:hAnsi="GHEA Grapalat" w:cs="Arial"/>
          <w:i/>
          <w:sz w:val="20"/>
          <w:szCs w:val="20"/>
          <w:lang w:val="pt-BR"/>
        </w:rPr>
      </w:pPr>
      <w:r>
        <w:rPr>
          <w:rFonts w:ascii="GHEA Grapalat" w:hAnsi="GHEA Grapalat" w:cs="Sylfaen"/>
          <w:i/>
          <w:sz w:val="20"/>
          <w:szCs w:val="20"/>
          <w:lang w:val="hy-AM"/>
        </w:rPr>
        <w:t>ԱՔ-ԲՄԱՇՁԲ-</w:t>
      </w:r>
      <w:r w:rsidR="00762233">
        <w:rPr>
          <w:rFonts w:ascii="GHEA Grapalat" w:hAnsi="GHEA Grapalat" w:cs="Sylfaen"/>
          <w:i/>
          <w:sz w:val="20"/>
          <w:szCs w:val="20"/>
          <w:lang w:val="hy-AM"/>
        </w:rPr>
        <w:t>25/7</w:t>
      </w:r>
      <w:r w:rsidR="00414EB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6223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4665EFDC" w:rsidR="00F02279" w:rsidRPr="0093002B" w:rsidRDefault="00BF71CC" w:rsidP="00F02279">
      <w:pPr>
        <w:jc w:val="right"/>
        <w:rPr>
          <w:rFonts w:ascii="GHEA Grapalat" w:hAnsi="GHEA Grapalat" w:cs="Arial"/>
          <w:i/>
          <w:sz w:val="20"/>
          <w:szCs w:val="20"/>
          <w:lang w:val="pt-BR"/>
        </w:rPr>
      </w:pPr>
      <w:r>
        <w:rPr>
          <w:rFonts w:ascii="GHEA Grapalat" w:hAnsi="GHEA Grapalat" w:cs="Sylfaen"/>
          <w:i/>
          <w:sz w:val="20"/>
          <w:szCs w:val="20"/>
          <w:lang w:val="hy-AM"/>
        </w:rPr>
        <w:t>ԱՔ-ԲՄԱՇՁԲ-</w:t>
      </w:r>
      <w:r w:rsidR="00762233">
        <w:rPr>
          <w:rFonts w:ascii="GHEA Grapalat" w:hAnsi="GHEA Grapalat" w:cs="Sylfaen"/>
          <w:i/>
          <w:sz w:val="20"/>
          <w:szCs w:val="20"/>
          <w:lang w:val="hy-AM"/>
        </w:rPr>
        <w:t>25/7</w:t>
      </w:r>
      <w:r w:rsidR="00414EB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351514">
            <w:pPr>
              <w:rPr>
                <w:rFonts w:ascii="GHEA Grapalat" w:hAnsi="GHEA Grapalat" w:cs="GHEA Grapalat"/>
                <w:color w:val="000000"/>
                <w:sz w:val="21"/>
                <w:szCs w:val="21"/>
              </w:rPr>
            </w:pPr>
          </w:p>
          <w:p w14:paraId="40421B65" w14:textId="77777777" w:rsidR="007A125F" w:rsidRPr="003C22C8" w:rsidRDefault="007A125F" w:rsidP="00351514">
            <w:pPr>
              <w:rPr>
                <w:rFonts w:ascii="GHEA Grapalat" w:hAnsi="GHEA Grapalat" w:cs="GHEA Grapalat"/>
                <w:color w:val="000000"/>
                <w:sz w:val="21"/>
                <w:szCs w:val="21"/>
              </w:rPr>
            </w:pPr>
          </w:p>
          <w:p w14:paraId="4321D559" w14:textId="77777777" w:rsidR="007A125F" w:rsidRPr="003C22C8" w:rsidRDefault="007A125F" w:rsidP="00351514">
            <w:pPr>
              <w:rPr>
                <w:rFonts w:ascii="GHEA Grapalat" w:hAnsi="GHEA Grapalat" w:cs="GHEA Grapalat"/>
                <w:color w:val="000000"/>
                <w:sz w:val="21"/>
                <w:szCs w:val="21"/>
              </w:rPr>
            </w:pPr>
          </w:p>
          <w:p w14:paraId="04028124" w14:textId="77777777" w:rsidR="007A125F" w:rsidRPr="003C22C8" w:rsidRDefault="007A125F" w:rsidP="00351514">
            <w:pPr>
              <w:rPr>
                <w:rFonts w:ascii="GHEA Grapalat" w:hAnsi="GHEA Grapalat" w:cs="GHEA Grapalat"/>
                <w:color w:val="000000"/>
                <w:sz w:val="21"/>
                <w:szCs w:val="21"/>
              </w:rPr>
            </w:pPr>
          </w:p>
          <w:p w14:paraId="6F20F254" w14:textId="77777777" w:rsidR="007A125F" w:rsidRPr="003C22C8" w:rsidRDefault="007A125F" w:rsidP="00351514">
            <w:pPr>
              <w:rPr>
                <w:rFonts w:ascii="GHEA Grapalat" w:hAnsi="GHEA Grapalat" w:cs="GHEA Grapalat"/>
                <w:color w:val="000000"/>
                <w:sz w:val="21"/>
                <w:szCs w:val="21"/>
              </w:rPr>
            </w:pPr>
          </w:p>
          <w:p w14:paraId="5DFD7FD1" w14:textId="77777777" w:rsidR="007A125F" w:rsidRPr="003C22C8" w:rsidRDefault="007A125F" w:rsidP="00351514">
            <w:pPr>
              <w:rPr>
                <w:rFonts w:ascii="GHEA Grapalat" w:hAnsi="GHEA Grapalat" w:cs="GHEA Grapalat"/>
                <w:color w:val="000000"/>
                <w:sz w:val="21"/>
                <w:szCs w:val="21"/>
              </w:rPr>
            </w:pPr>
          </w:p>
          <w:p w14:paraId="611D6624" w14:textId="77777777" w:rsidR="007A125F" w:rsidRPr="003C22C8" w:rsidRDefault="007A125F" w:rsidP="00351514">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351514">
            <w:pPr>
              <w:rPr>
                <w:rFonts w:ascii="GHEA Grapalat" w:hAnsi="GHEA Grapalat" w:cs="GHEA Grapalat"/>
                <w:color w:val="000000"/>
                <w:sz w:val="21"/>
                <w:szCs w:val="21"/>
                <w:lang w:eastAsia="ru-RU"/>
              </w:rPr>
            </w:pPr>
          </w:p>
          <w:p w14:paraId="2A611F25" w14:textId="1AC91504" w:rsidR="007A125F" w:rsidRPr="00EF461E" w:rsidRDefault="007A125F" w:rsidP="00351514">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35151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212834D0" w:rsidR="007A125F" w:rsidRPr="005E1F72" w:rsidRDefault="007A125F" w:rsidP="00351514">
            <w:pPr>
              <w:jc w:val="right"/>
              <w:rPr>
                <w:rFonts w:ascii="GHEA Grapalat" w:hAnsi="GHEA Grapalat" w:cs="Sylfaen"/>
                <w:i/>
                <w:sz w:val="20"/>
                <w:lang w:val="pt-BR"/>
              </w:rPr>
            </w:pPr>
            <w:r w:rsidRPr="005E1F72">
              <w:rPr>
                <w:rFonts w:ascii="GHEA Grapalat" w:hAnsi="GHEA Grapalat" w:cs="Sylfaen"/>
                <w:i/>
                <w:sz w:val="20"/>
                <w:lang w:val="pt-BR"/>
              </w:rPr>
              <w:t xml:space="preserve">                     </w:t>
            </w:r>
            <w:r w:rsidR="00BF71CC">
              <w:rPr>
                <w:rFonts w:ascii="GHEA Grapalat" w:hAnsi="GHEA Grapalat" w:cs="Sylfaen"/>
                <w:i/>
                <w:sz w:val="20"/>
                <w:szCs w:val="20"/>
                <w:lang w:val="hy-AM"/>
              </w:rPr>
              <w:t>ԱՔ-ԲՄԱՇՁԲ-</w:t>
            </w:r>
            <w:r w:rsidR="00762233">
              <w:rPr>
                <w:rFonts w:ascii="GHEA Grapalat" w:hAnsi="GHEA Grapalat" w:cs="Sylfaen"/>
                <w:i/>
                <w:sz w:val="20"/>
                <w:szCs w:val="20"/>
                <w:lang w:val="hy-AM"/>
              </w:rPr>
              <w:t>25/7</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351514">
            <w:pPr>
              <w:tabs>
                <w:tab w:val="left" w:pos="360"/>
                <w:tab w:val="left" w:pos="540"/>
              </w:tabs>
              <w:jc w:val="center"/>
              <w:rPr>
                <w:rFonts w:ascii="Sylfaen" w:hAnsi="Sylfaen" w:cs="Sylfaen"/>
                <w:b/>
                <w:bCs/>
                <w:lang w:val="pt-BR"/>
              </w:rPr>
            </w:pPr>
          </w:p>
          <w:p w14:paraId="24931573" w14:textId="77777777" w:rsidR="007A125F" w:rsidRPr="00EF461E" w:rsidRDefault="007A125F" w:rsidP="00351514">
            <w:pPr>
              <w:jc w:val="right"/>
              <w:rPr>
                <w:rFonts w:ascii="GHEA Grapalat" w:hAnsi="GHEA Grapalat"/>
                <w:i/>
                <w:sz w:val="18"/>
              </w:rPr>
            </w:pPr>
          </w:p>
          <w:p w14:paraId="39AAAD2D" w14:textId="77777777" w:rsidR="007A125F" w:rsidRDefault="007A125F" w:rsidP="00351514">
            <w:pPr>
              <w:rPr>
                <w:rFonts w:ascii="GHEA Grapalat" w:hAnsi="GHEA Grapalat" w:cs="GHEA Grapalat"/>
                <w:sz w:val="22"/>
                <w:szCs w:val="22"/>
                <w:lang w:val="hy-AM"/>
              </w:rPr>
            </w:pPr>
          </w:p>
          <w:p w14:paraId="63C26D5D" w14:textId="77777777" w:rsidR="007A125F" w:rsidRDefault="007A125F" w:rsidP="00351514">
            <w:pPr>
              <w:rPr>
                <w:rFonts w:ascii="GHEA Grapalat" w:hAnsi="GHEA Grapalat" w:cs="GHEA Grapalat"/>
                <w:sz w:val="22"/>
                <w:szCs w:val="22"/>
                <w:lang w:val="hy-AM"/>
              </w:rPr>
            </w:pPr>
          </w:p>
          <w:p w14:paraId="34EA76B5" w14:textId="77777777" w:rsidR="007A125F" w:rsidRDefault="007A125F" w:rsidP="00351514">
            <w:pPr>
              <w:rPr>
                <w:rFonts w:ascii="GHEA Grapalat" w:hAnsi="GHEA Grapalat" w:cs="GHEA Grapalat"/>
                <w:sz w:val="22"/>
                <w:szCs w:val="22"/>
                <w:lang w:val="hy-AM"/>
              </w:rPr>
            </w:pPr>
          </w:p>
          <w:p w14:paraId="21D8C324" w14:textId="77777777" w:rsidR="007A125F" w:rsidRDefault="007A125F" w:rsidP="00351514">
            <w:pPr>
              <w:rPr>
                <w:rFonts w:ascii="GHEA Grapalat" w:hAnsi="GHEA Grapalat" w:cs="GHEA Grapalat"/>
                <w:sz w:val="22"/>
                <w:szCs w:val="22"/>
                <w:lang w:val="hy-AM"/>
              </w:rPr>
            </w:pPr>
          </w:p>
          <w:p w14:paraId="13C2F733" w14:textId="77777777" w:rsidR="007A125F" w:rsidRPr="00635053" w:rsidRDefault="007A125F" w:rsidP="0035151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351514">
            <w:pPr>
              <w:jc w:val="center"/>
              <w:rPr>
                <w:rFonts w:ascii="GHEA Grapalat" w:hAnsi="GHEA Grapalat" w:cs="GHEA Grapalat"/>
                <w:sz w:val="22"/>
                <w:szCs w:val="22"/>
                <w:lang w:val="hy-AM"/>
              </w:rPr>
            </w:pPr>
          </w:p>
          <w:p w14:paraId="35BEAA37" w14:textId="77777777" w:rsidR="007A125F" w:rsidRPr="005E1F72" w:rsidRDefault="007A125F" w:rsidP="0035151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35151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351514">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35151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351514">
            <w:pPr>
              <w:jc w:val="both"/>
              <w:rPr>
                <w:rFonts w:ascii="GHEA Grapalat" w:hAnsi="GHEA Grapalat" w:cs="Sylfaen"/>
                <w:vertAlign w:val="superscript"/>
                <w:lang w:val="es-ES"/>
              </w:rPr>
            </w:pPr>
          </w:p>
          <w:p w14:paraId="08711C50" w14:textId="77777777" w:rsidR="007A125F" w:rsidRPr="005E1F72" w:rsidRDefault="007A125F" w:rsidP="00351514">
            <w:pPr>
              <w:jc w:val="both"/>
              <w:rPr>
                <w:rFonts w:ascii="GHEA Grapalat" w:hAnsi="GHEA Grapalat"/>
                <w:sz w:val="22"/>
                <w:szCs w:val="22"/>
                <w:u w:val="single"/>
                <w:lang w:val="es-ES"/>
              </w:rPr>
            </w:pPr>
          </w:p>
          <w:p w14:paraId="7657ED05" w14:textId="77777777" w:rsidR="007A125F" w:rsidRDefault="007A125F" w:rsidP="003515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3515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35151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35151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351514">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351514">
            <w:pPr>
              <w:jc w:val="center"/>
              <w:rPr>
                <w:rFonts w:ascii="GHEA Grapalat" w:hAnsi="GHEA Grapalat" w:cs="GHEA Grapalat"/>
                <w:sz w:val="22"/>
                <w:szCs w:val="22"/>
                <w:lang w:val="es-ES"/>
              </w:rPr>
            </w:pPr>
          </w:p>
          <w:p w14:paraId="1D78FBA0" w14:textId="77777777" w:rsidR="007A125F" w:rsidRDefault="007A125F" w:rsidP="00351514">
            <w:pPr>
              <w:ind w:firstLine="709"/>
              <w:jc w:val="both"/>
              <w:rPr>
                <w:lang w:val="es-ES"/>
              </w:rPr>
            </w:pPr>
          </w:p>
          <w:p w14:paraId="4559E332" w14:textId="77777777" w:rsidR="007A125F" w:rsidRDefault="007A125F" w:rsidP="00351514">
            <w:pPr>
              <w:ind w:firstLine="709"/>
              <w:jc w:val="both"/>
              <w:rPr>
                <w:lang w:val="es-ES"/>
              </w:rPr>
            </w:pPr>
          </w:p>
          <w:p w14:paraId="246DC63D" w14:textId="77777777" w:rsidR="007A125F" w:rsidRDefault="007A125F" w:rsidP="00351514">
            <w:pPr>
              <w:ind w:firstLine="709"/>
              <w:jc w:val="both"/>
              <w:rPr>
                <w:lang w:val="es-ES"/>
              </w:rPr>
            </w:pPr>
          </w:p>
          <w:p w14:paraId="225ADA2B" w14:textId="77777777" w:rsidR="007A125F" w:rsidRDefault="007A125F" w:rsidP="00351514">
            <w:pPr>
              <w:ind w:firstLine="709"/>
              <w:jc w:val="both"/>
              <w:rPr>
                <w:lang w:val="es-ES"/>
              </w:rPr>
            </w:pPr>
          </w:p>
          <w:p w14:paraId="12706C74" w14:textId="77777777" w:rsidR="007A125F" w:rsidRPr="009A5836" w:rsidRDefault="007A125F" w:rsidP="0035151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35151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35151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351514">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35151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35151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351514">
            <w:pPr>
              <w:jc w:val="center"/>
              <w:rPr>
                <w:rFonts w:ascii="GHEA Grapalat" w:hAnsi="GHEA Grapalat" w:cs="Sylfaen"/>
                <w:sz w:val="16"/>
                <w:szCs w:val="16"/>
                <w:lang w:val="es-ES"/>
              </w:rPr>
            </w:pPr>
          </w:p>
          <w:p w14:paraId="36898B8F" w14:textId="77777777" w:rsidR="007A125F" w:rsidRPr="009A5836" w:rsidRDefault="007A125F" w:rsidP="0035151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351514">
            <w:pPr>
              <w:ind w:firstLine="709"/>
              <w:jc w:val="both"/>
              <w:rPr>
                <w:lang w:val="es-ES"/>
              </w:rPr>
            </w:pPr>
          </w:p>
          <w:p w14:paraId="1D0B847C" w14:textId="77777777" w:rsidR="007A125F" w:rsidRDefault="007A125F" w:rsidP="00351514">
            <w:pPr>
              <w:rPr>
                <w:rFonts w:ascii="GHEA Grapalat" w:hAnsi="GHEA Grapalat" w:cs="GHEA Grapalat"/>
                <w:sz w:val="22"/>
                <w:szCs w:val="22"/>
                <w:lang w:val="hy-AM"/>
              </w:rPr>
            </w:pPr>
          </w:p>
          <w:p w14:paraId="5DE6400B" w14:textId="77777777" w:rsidR="007A125F" w:rsidRDefault="007A125F" w:rsidP="00351514">
            <w:pPr>
              <w:rPr>
                <w:rFonts w:ascii="GHEA Grapalat" w:hAnsi="GHEA Grapalat" w:cs="GHEA Grapalat"/>
                <w:sz w:val="22"/>
                <w:szCs w:val="22"/>
                <w:lang w:val="hy-AM"/>
              </w:rPr>
            </w:pPr>
          </w:p>
          <w:p w14:paraId="6533CC45" w14:textId="77777777" w:rsidR="007A125F" w:rsidRDefault="007A125F" w:rsidP="00351514">
            <w:pPr>
              <w:rPr>
                <w:rFonts w:ascii="GHEA Grapalat" w:hAnsi="GHEA Grapalat" w:cs="GHEA Grapalat"/>
                <w:sz w:val="22"/>
                <w:szCs w:val="22"/>
                <w:lang w:val="hy-AM"/>
              </w:rPr>
            </w:pPr>
          </w:p>
          <w:p w14:paraId="0F3070F3" w14:textId="77777777" w:rsidR="007A125F" w:rsidRDefault="007A125F" w:rsidP="00351514">
            <w:pPr>
              <w:rPr>
                <w:rFonts w:ascii="GHEA Grapalat" w:hAnsi="GHEA Grapalat" w:cs="GHEA Grapalat"/>
                <w:sz w:val="22"/>
                <w:szCs w:val="22"/>
                <w:lang w:val="hy-AM"/>
              </w:rPr>
            </w:pPr>
          </w:p>
          <w:p w14:paraId="5069D3BF" w14:textId="77777777" w:rsidR="007A125F" w:rsidRPr="00264D57" w:rsidRDefault="007A125F" w:rsidP="00351514">
            <w:pPr>
              <w:jc w:val="center"/>
              <w:rPr>
                <w:rFonts w:ascii="GHEA Grapalat" w:hAnsi="GHEA Grapalat" w:cs="GHEA Grapalat"/>
                <w:sz w:val="22"/>
                <w:szCs w:val="22"/>
              </w:rPr>
            </w:pPr>
          </w:p>
          <w:p w14:paraId="06ED2C71" w14:textId="77777777" w:rsidR="007A125F" w:rsidRPr="003C22C8" w:rsidRDefault="007A125F" w:rsidP="00351514">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85780" w14:textId="77777777" w:rsidR="007C75BB" w:rsidRDefault="007C75BB">
      <w:r>
        <w:separator/>
      </w:r>
    </w:p>
  </w:endnote>
  <w:endnote w:type="continuationSeparator" w:id="0">
    <w:p w14:paraId="474F70A7" w14:textId="77777777" w:rsidR="007C75BB" w:rsidRDefault="007C7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6EE4D" w14:textId="77777777" w:rsidR="007C75BB" w:rsidRDefault="007C75BB">
      <w:r>
        <w:separator/>
      </w:r>
    </w:p>
  </w:footnote>
  <w:footnote w:type="continuationSeparator" w:id="0">
    <w:p w14:paraId="6598984B" w14:textId="77777777" w:rsidR="007C75BB" w:rsidRDefault="007C75BB">
      <w:r>
        <w:continuationSeparator/>
      </w:r>
    </w:p>
  </w:footnote>
  <w:footnote w:id="1">
    <w:p w14:paraId="428C7309" w14:textId="5E49F249" w:rsidR="002E065A" w:rsidRPr="00911A5F" w:rsidRDefault="002E065A"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7E07789" w14:textId="2CA9E067" w:rsidR="002E065A" w:rsidRPr="00607D12" w:rsidRDefault="002E065A">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15DF2ABD" w14:textId="10A3E1B6" w:rsidR="002E065A" w:rsidRPr="002D5ECD" w:rsidRDefault="002E065A"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2E065A" w:rsidRPr="00C07E00" w:rsidRDefault="002E065A">
      <w:pPr>
        <w:pStyle w:val="af2"/>
        <w:rPr>
          <w:rFonts w:ascii="Sylfaen" w:hAnsi="Sylfaen"/>
        </w:rPr>
      </w:pPr>
    </w:p>
  </w:footnote>
  <w:footnote w:id="4">
    <w:p w14:paraId="13C7B4A6" w14:textId="6F6A0351" w:rsidR="002E065A" w:rsidRPr="00037FAA" w:rsidRDefault="002E065A"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2E065A" w:rsidRPr="00C07E00" w:rsidRDefault="002E065A">
      <w:pPr>
        <w:pStyle w:val="af2"/>
        <w:rPr>
          <w:rFonts w:ascii="Sylfaen" w:hAnsi="Sylfaen"/>
          <w:lang w:val="hy-AM"/>
        </w:rPr>
      </w:pPr>
    </w:p>
  </w:footnote>
  <w:footnote w:id="5">
    <w:p w14:paraId="19032C97" w14:textId="77777777" w:rsidR="002E065A" w:rsidRPr="00C07E00" w:rsidRDefault="002E065A" w:rsidP="00414EB6">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6">
    <w:p w14:paraId="190C7A91" w14:textId="510F6E42" w:rsidR="002E065A" w:rsidRPr="00C07E00" w:rsidRDefault="002E065A">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6E1DF4A6" w14:textId="77777777" w:rsidR="002E065A" w:rsidRPr="00C07E00" w:rsidRDefault="002E065A" w:rsidP="00370652">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0E3F63FE" w14:textId="77777777" w:rsidR="002E065A" w:rsidRPr="00C07E00" w:rsidRDefault="002E065A" w:rsidP="0037065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9">
    <w:p w14:paraId="6C332D53" w14:textId="77777777" w:rsidR="002E065A" w:rsidRPr="00264D57" w:rsidRDefault="002E065A"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5A47"/>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DE9"/>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0FF"/>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B1"/>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205"/>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921"/>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490"/>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C96"/>
    <w:rsid w:val="001F5FDE"/>
    <w:rsid w:val="001F6578"/>
    <w:rsid w:val="001F760C"/>
    <w:rsid w:val="00200253"/>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5D39"/>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26F"/>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65A"/>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514"/>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65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EB6"/>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0C25"/>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418"/>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55"/>
    <w:rsid w:val="004B7C9F"/>
    <w:rsid w:val="004C090C"/>
    <w:rsid w:val="004C17D2"/>
    <w:rsid w:val="004C1D9B"/>
    <w:rsid w:val="004C217A"/>
    <w:rsid w:val="004C35CD"/>
    <w:rsid w:val="004C3803"/>
    <w:rsid w:val="004C4D72"/>
    <w:rsid w:val="004C5CF3"/>
    <w:rsid w:val="004C77DB"/>
    <w:rsid w:val="004D0281"/>
    <w:rsid w:val="004D0AE2"/>
    <w:rsid w:val="004D1C32"/>
    <w:rsid w:val="004D1E87"/>
    <w:rsid w:val="004D231B"/>
    <w:rsid w:val="004D2727"/>
    <w:rsid w:val="004D28BA"/>
    <w:rsid w:val="004D2B4B"/>
    <w:rsid w:val="004D304E"/>
    <w:rsid w:val="004D398D"/>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B28"/>
    <w:rsid w:val="004E6E9A"/>
    <w:rsid w:val="004F09DA"/>
    <w:rsid w:val="004F1DB0"/>
    <w:rsid w:val="004F2130"/>
    <w:rsid w:val="004F22A1"/>
    <w:rsid w:val="004F2639"/>
    <w:rsid w:val="004F2E2A"/>
    <w:rsid w:val="004F2E5D"/>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205"/>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7FF"/>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7"/>
    <w:rsid w:val="006968E8"/>
    <w:rsid w:val="00697C38"/>
    <w:rsid w:val="006A08D5"/>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C3D"/>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B23"/>
    <w:rsid w:val="00712311"/>
    <w:rsid w:val="00712DB8"/>
    <w:rsid w:val="007131F4"/>
    <w:rsid w:val="00713E60"/>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233"/>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7E1"/>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5BB"/>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26A"/>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EE9"/>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814"/>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2921"/>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E82"/>
    <w:rsid w:val="00A0752B"/>
    <w:rsid w:val="00A10D1E"/>
    <w:rsid w:val="00A10D1F"/>
    <w:rsid w:val="00A112E2"/>
    <w:rsid w:val="00A1152B"/>
    <w:rsid w:val="00A11B92"/>
    <w:rsid w:val="00A11BD0"/>
    <w:rsid w:val="00A11F49"/>
    <w:rsid w:val="00A1295D"/>
    <w:rsid w:val="00A12A5E"/>
    <w:rsid w:val="00A12B61"/>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59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1CC1"/>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0D1"/>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A40"/>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1CC"/>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BD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6F4B"/>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C61"/>
    <w:rsid w:val="00CE4D1D"/>
    <w:rsid w:val="00CE77B6"/>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2"/>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AF9"/>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6AC"/>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77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9F3"/>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262"/>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193"/>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4C9D"/>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0B0"/>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829620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32883642">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rmavirmunicipality.procurement@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mavirmunicipality.procurement@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mavirmunicipality.procurement@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64162-0034-419E-807D-A6CB4DA83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78</Pages>
  <Words>25412</Words>
  <Characters>144852</Characters>
  <Application>Microsoft Office Word</Application>
  <DocSecurity>0</DocSecurity>
  <Lines>1207</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169925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40</cp:revision>
  <cp:lastPrinted>2022-12-28T05:49:00Z</cp:lastPrinted>
  <dcterms:created xsi:type="dcterms:W3CDTF">2025-03-04T12:42:00Z</dcterms:created>
  <dcterms:modified xsi:type="dcterms:W3CDTF">2025-09-24T09:53:00Z</dcterms:modified>
</cp:coreProperties>
</file>